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1E8551F7" w:rsidR="00565F90" w:rsidRPr="00AB1AAC" w:rsidRDefault="00AB1AAC" w:rsidP="00565F90">
      <w:pPr>
        <w:tabs>
          <w:tab w:val="right" w:pos="9638"/>
        </w:tabs>
        <w:rPr>
          <w:rFonts w:ascii="Arial" w:eastAsia="新細明體" w:hAnsi="Arial" w:cs="Arial"/>
          <w:b/>
          <w:bCs/>
          <w:sz w:val="24"/>
          <w:lang w:eastAsia="zh-TW"/>
        </w:rPr>
      </w:pPr>
      <w:r>
        <w:rPr>
          <w:rFonts w:ascii="Arial" w:hAnsi="Arial" w:cs="Arial"/>
          <w:b/>
          <w:bCs/>
          <w:sz w:val="24"/>
        </w:rPr>
        <w:t>SA WG2 Meeting #1</w:t>
      </w:r>
      <w:r>
        <w:rPr>
          <w:rFonts w:ascii="Arial" w:eastAsia="新細明體" w:hAnsi="Arial" w:cs="Arial" w:hint="eastAsia"/>
          <w:b/>
          <w:bCs/>
          <w:sz w:val="24"/>
          <w:lang w:eastAsia="zh-TW"/>
        </w:rPr>
        <w:t>40</w:t>
      </w:r>
      <w:r w:rsidR="002660D5">
        <w:rPr>
          <w:rFonts w:ascii="Arial" w:hAnsi="Arial" w:cs="Arial"/>
          <w:b/>
          <w:bCs/>
          <w:sz w:val="24"/>
        </w:rPr>
        <w:t>E</w:t>
      </w:r>
      <w:r w:rsidR="00565F90">
        <w:rPr>
          <w:rFonts w:ascii="Arial" w:hAnsi="Arial" w:cs="Arial"/>
          <w:b/>
          <w:bCs/>
          <w:sz w:val="24"/>
        </w:rPr>
        <w:tab/>
      </w:r>
      <w:bookmarkStart w:id="0" w:name="_GoBack"/>
      <w:bookmarkEnd w:id="0"/>
      <w:del w:id="1" w:author="王資雅" w:date="2020-08-12T12:49:00Z">
        <w:r w:rsidR="00565F90" w:rsidRPr="009320C0" w:rsidDel="005B310D">
          <w:rPr>
            <w:rFonts w:ascii="Arial" w:hAnsi="Arial" w:cs="Arial"/>
            <w:b/>
            <w:bCs/>
            <w:sz w:val="24"/>
          </w:rPr>
          <w:delText>S2</w:delText>
        </w:r>
        <w:r w:rsidR="005D72B0" w:rsidDel="005B310D">
          <w:rPr>
            <w:rFonts w:ascii="Arial" w:hAnsi="Arial" w:cs="Arial"/>
            <w:b/>
            <w:bCs/>
            <w:sz w:val="24"/>
          </w:rPr>
          <w:delText>-</w:delText>
        </w:r>
        <w:r w:rsidR="00F72D1E" w:rsidRPr="00F2458B" w:rsidDel="005B310D">
          <w:rPr>
            <w:rFonts w:ascii="Arial" w:hAnsi="Arial" w:cs="Arial"/>
            <w:b/>
            <w:bCs/>
            <w:sz w:val="24"/>
          </w:rPr>
          <w:delText xml:space="preserve"> </w:delText>
        </w:r>
      </w:del>
      <w:ins w:id="2" w:author="王資雅" w:date="2020-08-12T12:49:00Z">
        <w:r w:rsidR="005B310D">
          <w:rPr>
            <w:rFonts w:ascii="Arial" w:hAnsi="Arial" w:cs="Arial"/>
            <w:b/>
            <w:bCs/>
            <w:color w:val="808080"/>
            <w:sz w:val="26"/>
            <w:szCs w:val="26"/>
          </w:rPr>
          <w:t>S2-2005001</w:t>
        </w:r>
      </w:ins>
      <w:del w:id="3" w:author="王資雅" w:date="2020-08-12T12:49:00Z">
        <w:r w:rsidR="00F72D1E" w:rsidRPr="00F2458B" w:rsidDel="005B310D">
          <w:rPr>
            <w:rFonts w:ascii="Arial" w:hAnsi="Arial" w:cs="Arial"/>
            <w:b/>
            <w:bCs/>
            <w:sz w:val="24"/>
          </w:rPr>
          <w:delText>2</w:delText>
        </w:r>
        <w:r w:rsidDel="005B310D">
          <w:rPr>
            <w:rFonts w:ascii="Arial" w:eastAsia="新細明體" w:hAnsi="Arial" w:cs="Arial" w:hint="eastAsia"/>
            <w:b/>
            <w:bCs/>
            <w:sz w:val="24"/>
            <w:lang w:eastAsia="zh-TW"/>
          </w:rPr>
          <w:delText>XXXXXX</w:delText>
        </w:r>
      </w:del>
    </w:p>
    <w:p w14:paraId="1072ED5C" w14:textId="3349134A" w:rsidR="00565F90" w:rsidRPr="0052708D" w:rsidRDefault="000E5683" w:rsidP="00565F90">
      <w:pPr>
        <w:pBdr>
          <w:bottom w:val="single" w:sz="6" w:space="0" w:color="auto"/>
        </w:pBdr>
        <w:tabs>
          <w:tab w:val="right" w:pos="9638"/>
        </w:tabs>
        <w:rPr>
          <w:rFonts w:ascii="Arial" w:hAnsi="Arial" w:cs="Arial"/>
          <w:b/>
          <w:bCs/>
          <w:sz w:val="24"/>
          <w:szCs w:val="24"/>
        </w:rPr>
      </w:pPr>
      <w:ins w:id="4" w:author="王資雅" w:date="2020-08-04T11:13:00Z">
        <w:r w:rsidRPr="000E5683">
          <w:rPr>
            <w:rFonts w:ascii="Arial" w:eastAsia="新細明體" w:hAnsi="Arial" w:cs="Arial"/>
            <w:b/>
            <w:noProof/>
            <w:color w:val="0D0D0D" w:themeColor="text1" w:themeTint="F2"/>
            <w:sz w:val="24"/>
            <w:lang w:eastAsia="zh-TW"/>
            <w:rPrChange w:id="5" w:author="王資雅" w:date="2020-08-04T11:13:00Z">
              <w:rPr>
                <w:rFonts w:ascii="Arial" w:eastAsia="新細明體" w:hAnsi="Arial" w:cs="Arial"/>
                <w:b/>
                <w:noProof/>
                <w:color w:val="FF0000"/>
                <w:sz w:val="24"/>
                <w:lang w:eastAsia="zh-TW"/>
              </w:rPr>
            </w:rPrChange>
          </w:rPr>
          <w:t>19</w:t>
        </w:r>
      </w:ins>
      <w:del w:id="6" w:author="王資雅" w:date="2020-08-04T11:13:00Z">
        <w:r w:rsidR="00AB1AAC" w:rsidRPr="000E5683" w:rsidDel="000E5683">
          <w:rPr>
            <w:rFonts w:ascii="Arial" w:eastAsia="新細明體" w:hAnsi="Arial" w:cs="Arial"/>
            <w:b/>
            <w:noProof/>
            <w:color w:val="0D0D0D" w:themeColor="text1" w:themeTint="F2"/>
            <w:sz w:val="24"/>
            <w:lang w:eastAsia="zh-TW"/>
            <w:rPrChange w:id="7" w:author="王資雅" w:date="2020-08-04T11:13:00Z">
              <w:rPr>
                <w:rFonts w:ascii="Arial" w:eastAsia="新細明體" w:hAnsi="Arial" w:cs="Arial"/>
                <w:b/>
                <w:noProof/>
                <w:color w:val="FF0000"/>
                <w:sz w:val="24"/>
                <w:lang w:eastAsia="zh-TW"/>
              </w:rPr>
            </w:rPrChange>
          </w:rPr>
          <w:delText>X</w:delText>
        </w:r>
      </w:del>
      <w:r w:rsidR="00C807A3" w:rsidRPr="000E5683">
        <w:rPr>
          <w:rFonts w:ascii="Arial" w:hAnsi="Arial" w:cs="Arial"/>
          <w:b/>
          <w:noProof/>
          <w:color w:val="0D0D0D" w:themeColor="text1" w:themeTint="F2"/>
          <w:sz w:val="24"/>
          <w:rPrChange w:id="8" w:author="王資雅" w:date="2020-08-04T11:13:00Z">
            <w:rPr>
              <w:rFonts w:ascii="Arial" w:hAnsi="Arial" w:cs="Arial"/>
              <w:b/>
              <w:noProof/>
              <w:sz w:val="24"/>
            </w:rPr>
          </w:rPrChange>
        </w:rPr>
        <w:t xml:space="preserve"> </w:t>
      </w:r>
      <w:r w:rsidR="00AB1AAC" w:rsidRPr="000E5683">
        <w:rPr>
          <w:rFonts w:ascii="Arial" w:eastAsia="新細明體" w:hAnsi="Arial" w:cs="Arial"/>
          <w:b/>
          <w:noProof/>
          <w:color w:val="0D0D0D" w:themeColor="text1" w:themeTint="F2"/>
          <w:sz w:val="24"/>
          <w:lang w:eastAsia="zh-TW"/>
          <w:rPrChange w:id="9" w:author="王資雅" w:date="2020-08-04T11:13:00Z">
            <w:rPr>
              <w:rFonts w:ascii="Arial" w:eastAsia="新細明體" w:hAnsi="Arial" w:cs="Arial"/>
              <w:b/>
              <w:noProof/>
              <w:sz w:val="24"/>
              <w:lang w:eastAsia="zh-TW"/>
            </w:rPr>
          </w:rPrChange>
        </w:rPr>
        <w:t>A</w:t>
      </w:r>
      <w:r w:rsidR="00AB1AAC">
        <w:rPr>
          <w:rFonts w:ascii="Arial" w:eastAsia="新細明體" w:hAnsi="Arial" w:cs="Arial" w:hint="eastAsia"/>
          <w:b/>
          <w:noProof/>
          <w:sz w:val="24"/>
          <w:lang w:eastAsia="zh-TW"/>
        </w:rPr>
        <w:t>UG</w:t>
      </w:r>
      <w:r w:rsidR="00C807A3">
        <w:rPr>
          <w:rFonts w:ascii="Arial" w:hAnsi="Arial" w:cs="Arial"/>
          <w:b/>
          <w:noProof/>
          <w:sz w:val="24"/>
        </w:rPr>
        <w:t xml:space="preserve"> –  </w:t>
      </w:r>
      <w:del w:id="10" w:author="王資雅" w:date="2020-08-04T11:13:00Z">
        <w:r w:rsidR="00AB1AAC" w:rsidRPr="00AB1AAC" w:rsidDel="000E5683">
          <w:rPr>
            <w:rFonts w:ascii="Arial" w:eastAsia="新細明體" w:hAnsi="Arial" w:cs="Arial" w:hint="eastAsia"/>
            <w:b/>
            <w:noProof/>
            <w:color w:val="FF0000"/>
            <w:sz w:val="24"/>
            <w:lang w:eastAsia="zh-TW"/>
          </w:rPr>
          <w:delText>X</w:delText>
        </w:r>
      </w:del>
      <w:ins w:id="11" w:author="王資雅" w:date="2020-08-04T11:13:00Z">
        <w:r>
          <w:rPr>
            <w:rFonts w:ascii="Arial" w:eastAsia="新細明體" w:hAnsi="Arial" w:cs="Arial" w:hint="eastAsia"/>
            <w:b/>
            <w:noProof/>
            <w:sz w:val="24"/>
            <w:lang w:eastAsia="zh-TW"/>
          </w:rPr>
          <w:t>2 SEP</w:t>
        </w:r>
      </w:ins>
      <w:del w:id="12" w:author="王資雅" w:date="2020-08-04T11:13:00Z">
        <w:r w:rsidR="00AB1AAC" w:rsidDel="000E5683">
          <w:rPr>
            <w:rFonts w:ascii="Arial" w:eastAsia="新細明體" w:hAnsi="Arial" w:cs="Arial" w:hint="eastAsia"/>
            <w:b/>
            <w:noProof/>
            <w:sz w:val="24"/>
            <w:lang w:eastAsia="zh-TW"/>
          </w:rPr>
          <w:delText>AUG</w:delText>
        </w:r>
      </w:del>
      <w:r w:rsidR="002660D5">
        <w:rPr>
          <w:rFonts w:ascii="Arial" w:hAnsi="Arial" w:cs="Arial"/>
          <w:b/>
          <w:noProof/>
          <w:sz w:val="24"/>
        </w:rPr>
        <w:t xml:space="preserv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28CC1332" w:rsidR="00FB501F" w:rsidRPr="00AB1AAC" w:rsidRDefault="00FB501F" w:rsidP="00FB501F">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AB1AAC">
        <w:rPr>
          <w:rFonts w:ascii="Arial" w:eastAsia="新細明體" w:hAnsi="Arial" w:cs="Arial" w:hint="eastAsia"/>
          <w:b/>
          <w:bCs/>
          <w:lang w:eastAsia="zh-TW"/>
        </w:rPr>
        <w:t>III</w:t>
      </w:r>
      <w:del w:id="13" w:author="王資雅" w:date="2020-08-12T12:39:00Z">
        <w:r w:rsidR="00A702F0" w:rsidDel="00CD49E7">
          <w:rPr>
            <w:rFonts w:ascii="Arial" w:eastAsia="新細明體" w:hAnsi="Arial" w:cs="Arial" w:hint="eastAsia"/>
            <w:b/>
            <w:bCs/>
            <w:lang w:eastAsia="zh-TW"/>
          </w:rPr>
          <w:delText>,</w:delText>
        </w:r>
      </w:del>
    </w:p>
    <w:p w14:paraId="0A4808E6" w14:textId="338C6882"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AB1AAC">
        <w:rPr>
          <w:rFonts w:ascii="Arial" w:eastAsia="新細明體" w:hAnsi="Arial" w:cs="Arial" w:hint="eastAsia"/>
          <w:b/>
          <w:lang w:eastAsia="zh-TW"/>
        </w:rPr>
        <w:t>2</w:t>
      </w:r>
      <w:r w:rsidR="001B076A">
        <w:rPr>
          <w:rFonts w:ascii="Arial" w:eastAsia="新細明體" w:hAnsi="Arial" w:cs="Arial" w:hint="eastAsia"/>
          <w:b/>
          <w:lang w:eastAsia="zh-TW"/>
        </w:rPr>
        <w:t>1</w:t>
      </w:r>
      <w:r w:rsidR="002660D5">
        <w:rPr>
          <w:rFonts w:ascii="Arial" w:hAnsi="Arial" w:cs="Arial"/>
          <w:b/>
        </w:rPr>
        <w:t xml:space="preserve">, New </w:t>
      </w:r>
      <w:r w:rsidR="009636C2">
        <w:rPr>
          <w:rFonts w:ascii="Arial" w:hAnsi="Arial" w:cs="Arial"/>
          <w:b/>
        </w:rPr>
        <w:t>S</w:t>
      </w:r>
      <w:r w:rsidR="005D2322">
        <w:rPr>
          <w:rFonts w:ascii="Arial" w:hAnsi="Arial" w:cs="Arial"/>
          <w:b/>
        </w:rPr>
        <w:t xml:space="preserve">ol: </w:t>
      </w:r>
      <w:r w:rsidR="001B076A" w:rsidRPr="001B076A">
        <w:rPr>
          <w:rFonts w:ascii="Arial" w:hAnsi="Arial" w:cs="Arial"/>
          <w:b/>
        </w:rPr>
        <w:t>NWDAF assisting in user plane performance</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1F0E81E6" w:rsidR="007E48F9" w:rsidRPr="00830035" w:rsidRDefault="00FB501F" w:rsidP="00956A65">
      <w:pPr>
        <w:jc w:val="both"/>
        <w:rPr>
          <w:rFonts w:eastAsiaTheme="minorEastAsia"/>
          <w:i/>
          <w:sz w:val="24"/>
          <w:szCs w:val="24"/>
          <w:lang w:eastAsia="zh-CN"/>
          <w:rPrChange w:id="14" w:author="王資雅" w:date="2020-08-04T18:22:00Z">
            <w:rPr>
              <w:rFonts w:ascii="Arial" w:eastAsiaTheme="minorEastAsia" w:hAnsi="Arial" w:cs="Arial"/>
              <w:i/>
              <w:lang w:eastAsia="zh-CN"/>
            </w:rPr>
          </w:rPrChange>
        </w:rPr>
      </w:pPr>
      <w:r w:rsidRPr="002D2D96">
        <w:rPr>
          <w:rFonts w:ascii="Arial" w:hAnsi="Arial" w:cs="Arial"/>
          <w:b/>
          <w:bCs/>
          <w:i/>
        </w:rPr>
        <w:t>Abstract of the contribution:</w:t>
      </w:r>
      <w:r w:rsidR="00984F06">
        <w:rPr>
          <w:rFonts w:ascii="Arial" w:hAnsi="Arial" w:cs="Arial"/>
          <w:i/>
        </w:rPr>
        <w:t xml:space="preserve"> </w:t>
      </w:r>
      <w:r w:rsidR="00984F06" w:rsidRPr="00830035">
        <w:rPr>
          <w:i/>
          <w:color w:val="0D0D0D" w:themeColor="text1" w:themeTint="F2"/>
          <w:sz w:val="24"/>
          <w:szCs w:val="24"/>
          <w:rPrChange w:id="15" w:author="王資雅" w:date="2020-08-04T18:22:00Z">
            <w:rPr>
              <w:rFonts w:ascii="Arial" w:hAnsi="Arial" w:cs="Arial"/>
              <w:i/>
              <w:color w:val="0D0D0D" w:themeColor="text1" w:themeTint="F2"/>
            </w:rPr>
          </w:rPrChange>
        </w:rPr>
        <w:t>This contribution proposes</w:t>
      </w:r>
      <w:r w:rsidR="0018344A" w:rsidRPr="00830035">
        <w:rPr>
          <w:i/>
          <w:color w:val="0D0D0D" w:themeColor="text1" w:themeTint="F2"/>
          <w:sz w:val="24"/>
          <w:szCs w:val="24"/>
          <w:rPrChange w:id="16" w:author="王資雅" w:date="2020-08-04T18:22:00Z">
            <w:rPr>
              <w:rFonts w:ascii="Arial" w:hAnsi="Arial" w:cs="Arial"/>
              <w:i/>
              <w:color w:val="0D0D0D" w:themeColor="text1" w:themeTint="F2"/>
            </w:rPr>
          </w:rPrChange>
        </w:rPr>
        <w:t xml:space="preserve"> </w:t>
      </w:r>
      <w:r w:rsidR="00242295" w:rsidRPr="00830035">
        <w:rPr>
          <w:i/>
          <w:color w:val="0D0D0D" w:themeColor="text1" w:themeTint="F2"/>
          <w:sz w:val="24"/>
          <w:szCs w:val="24"/>
          <w:rPrChange w:id="17" w:author="王資雅" w:date="2020-08-04T18:22:00Z">
            <w:rPr>
              <w:rFonts w:ascii="Arial" w:hAnsi="Arial" w:cs="Arial"/>
              <w:i/>
              <w:color w:val="0D0D0D" w:themeColor="text1" w:themeTint="F2"/>
            </w:rPr>
          </w:rPrChange>
        </w:rPr>
        <w:t>a new</w:t>
      </w:r>
      <w:r w:rsidR="00735483" w:rsidRPr="00830035">
        <w:rPr>
          <w:i/>
          <w:color w:val="0D0D0D" w:themeColor="text1" w:themeTint="F2"/>
          <w:sz w:val="24"/>
          <w:szCs w:val="24"/>
          <w:rPrChange w:id="18" w:author="王資雅" w:date="2020-08-04T18:22:00Z">
            <w:rPr>
              <w:rFonts w:ascii="Arial" w:hAnsi="Arial" w:cs="Arial"/>
              <w:i/>
              <w:color w:val="0D0D0D" w:themeColor="text1" w:themeTint="F2"/>
            </w:rPr>
          </w:rPrChange>
        </w:rPr>
        <w:t xml:space="preserve"> solution for</w:t>
      </w:r>
      <w:r w:rsidR="002660D5" w:rsidRPr="00830035">
        <w:rPr>
          <w:i/>
          <w:color w:val="0D0D0D" w:themeColor="text1" w:themeTint="F2"/>
          <w:sz w:val="24"/>
          <w:szCs w:val="24"/>
          <w:rPrChange w:id="19" w:author="王資雅" w:date="2020-08-04T18:22:00Z">
            <w:rPr>
              <w:rFonts w:ascii="Arial" w:hAnsi="Arial" w:cs="Arial"/>
              <w:i/>
              <w:color w:val="0D0D0D" w:themeColor="text1" w:themeTint="F2"/>
            </w:rPr>
          </w:rPrChange>
        </w:rPr>
        <w:t xml:space="preserve"> </w:t>
      </w:r>
      <w:r w:rsidR="00824E1A" w:rsidRPr="00830035">
        <w:rPr>
          <w:i/>
          <w:color w:val="0D0D0D" w:themeColor="text1" w:themeTint="F2"/>
          <w:sz w:val="24"/>
          <w:szCs w:val="24"/>
          <w:rPrChange w:id="20" w:author="王資雅" w:date="2020-08-04T18:22:00Z">
            <w:rPr>
              <w:rFonts w:ascii="Arial" w:hAnsi="Arial" w:cs="Arial"/>
              <w:i/>
              <w:color w:val="0D0D0D" w:themeColor="text1" w:themeTint="F2"/>
            </w:rPr>
          </w:rPrChange>
        </w:rPr>
        <w:t>NWDAF assisting in user plane performance</w:t>
      </w:r>
      <w:r w:rsidR="000454F4" w:rsidRPr="00830035">
        <w:rPr>
          <w:i/>
          <w:color w:val="0D0D0D" w:themeColor="text1" w:themeTint="F2"/>
          <w:sz w:val="24"/>
          <w:szCs w:val="24"/>
          <w:rPrChange w:id="21" w:author="王資雅" w:date="2020-08-04T18:22:00Z">
            <w:rPr>
              <w:rFonts w:ascii="Arial" w:hAnsi="Arial" w:cs="Arial"/>
              <w:i/>
              <w:color w:val="0D0D0D" w:themeColor="text1" w:themeTint="F2"/>
            </w:rPr>
          </w:rPrChange>
        </w:rPr>
        <w:t>.</w:t>
      </w:r>
    </w:p>
    <w:p w14:paraId="66FEB00E" w14:textId="40ACFB97" w:rsidR="006A6C0E" w:rsidRDefault="00FB501F" w:rsidP="006A6C0E">
      <w:pPr>
        <w:pStyle w:val="1"/>
        <w:numPr>
          <w:ilvl w:val="0"/>
          <w:numId w:val="5"/>
        </w:numPr>
      </w:pPr>
      <w:r>
        <w:rPr>
          <w:rFonts w:hint="eastAsia"/>
        </w:rPr>
        <w:t>Discussion</w:t>
      </w:r>
    </w:p>
    <w:p w14:paraId="6642782B" w14:textId="1AD363F7" w:rsidR="008F6679" w:rsidRPr="00830035" w:rsidRDefault="005333FE" w:rsidP="00990E6F">
      <w:pPr>
        <w:jc w:val="both"/>
        <w:rPr>
          <w:color w:val="0D0D0D" w:themeColor="text1" w:themeTint="F2"/>
          <w:sz w:val="24"/>
          <w:rPrChange w:id="22" w:author="王資雅" w:date="2020-08-04T18:21:00Z">
            <w:rPr>
              <w:rFonts w:ascii="Arial" w:hAnsi="Arial"/>
              <w:color w:val="0D0D0D" w:themeColor="text1" w:themeTint="F2"/>
              <w:sz w:val="18"/>
            </w:rPr>
          </w:rPrChange>
        </w:rPr>
      </w:pPr>
      <w:r w:rsidRPr="00F85BFA">
        <w:rPr>
          <w:color w:val="0D0D0D" w:themeColor="text1" w:themeTint="F2"/>
          <w:rPrChange w:id="23" w:author="王資雅" w:date="2020-08-04T18:24:00Z">
            <w:rPr>
              <w:rFonts w:ascii="Arial" w:hAnsi="Arial"/>
              <w:color w:val="0D0D0D" w:themeColor="text1" w:themeTint="F2"/>
              <w:sz w:val="18"/>
            </w:rPr>
          </w:rPrChange>
        </w:rPr>
        <w:t xml:space="preserve">The UPF shall support reporting of </w:t>
      </w:r>
      <w:ins w:id="24" w:author="王資雅" w:date="2020-08-04T18:17:00Z">
        <w:r w:rsidR="00E0689A" w:rsidRPr="00F85BFA">
          <w:rPr>
            <w:rFonts w:eastAsia="新細明體"/>
            <w:color w:val="0D0D0D" w:themeColor="text1" w:themeTint="F2"/>
            <w:lang w:eastAsia="zh-TW"/>
            <w:rPrChange w:id="25" w:author="王資雅" w:date="2020-08-04T18:24:00Z">
              <w:rPr>
                <w:rFonts w:ascii="Arial" w:eastAsia="新細明體" w:hAnsi="Arial"/>
                <w:color w:val="0D0D0D" w:themeColor="text1" w:themeTint="F2"/>
                <w:sz w:val="18"/>
                <w:lang w:eastAsia="zh-TW"/>
              </w:rPr>
            </w:rPrChange>
          </w:rPr>
          <w:t>data plane</w:t>
        </w:r>
      </w:ins>
      <w:ins w:id="26" w:author="Dr. DJ Shyy" w:date="2020-08-03T17:22:00Z">
        <w:del w:id="27" w:author="王資雅" w:date="2020-08-04T18:17:00Z">
          <w:r w:rsidR="004B3F69" w:rsidRPr="00F85BFA" w:rsidDel="00E0689A">
            <w:rPr>
              <w:color w:val="0D0D0D" w:themeColor="text1" w:themeTint="F2"/>
              <w:rPrChange w:id="28" w:author="王資雅" w:date="2020-08-04T18:24:00Z">
                <w:rPr>
                  <w:rFonts w:ascii="Arial" w:hAnsi="Arial"/>
                  <w:color w:val="0D0D0D" w:themeColor="text1" w:themeTint="F2"/>
                  <w:sz w:val="18"/>
                </w:rPr>
              </w:rPrChange>
            </w:rPr>
            <w:delText>traffic</w:delText>
          </w:r>
        </w:del>
      </w:ins>
      <w:ins w:id="29" w:author="Dr. DJ Shyy" w:date="2020-08-03T17:23:00Z">
        <w:r w:rsidR="00F73303" w:rsidRPr="00F85BFA">
          <w:rPr>
            <w:color w:val="0D0D0D" w:themeColor="text1" w:themeTint="F2"/>
            <w:rPrChange w:id="30" w:author="王資雅" w:date="2020-08-04T18:24:00Z">
              <w:rPr>
                <w:rFonts w:ascii="Arial" w:hAnsi="Arial"/>
                <w:color w:val="0D0D0D" w:themeColor="text1" w:themeTint="F2"/>
                <w:sz w:val="18"/>
              </w:rPr>
            </w:rPrChange>
          </w:rPr>
          <w:t xml:space="preserve"> usage</w:t>
        </w:r>
      </w:ins>
      <w:ins w:id="31" w:author="Dr. DJ Shyy" w:date="2020-08-03T17:22:00Z">
        <w:r w:rsidR="00F73303" w:rsidRPr="00F85BFA">
          <w:rPr>
            <w:color w:val="0D0D0D" w:themeColor="text1" w:themeTint="F2"/>
            <w:rPrChange w:id="32" w:author="王資雅" w:date="2020-08-04T18:24:00Z">
              <w:rPr>
                <w:rFonts w:ascii="Arial" w:hAnsi="Arial"/>
                <w:color w:val="0D0D0D" w:themeColor="text1" w:themeTint="F2"/>
                <w:sz w:val="18"/>
              </w:rPr>
            </w:rPrChange>
          </w:rPr>
          <w:t xml:space="preserve"> </w:t>
        </w:r>
      </w:ins>
      <w:ins w:id="33" w:author="Dr. DJ Shyy" w:date="2020-08-03T17:23:00Z">
        <w:del w:id="34" w:author="王資雅" w:date="2020-08-04T18:17:00Z">
          <w:r w:rsidR="00F73303" w:rsidRPr="00F85BFA" w:rsidDel="00E0689A">
            <w:rPr>
              <w:color w:val="0D0D0D" w:themeColor="text1" w:themeTint="F2"/>
              <w:rPrChange w:id="35" w:author="王資雅" w:date="2020-08-04T18:24:00Z">
                <w:rPr>
                  <w:rFonts w:ascii="Arial" w:hAnsi="Arial"/>
                  <w:color w:val="0D0D0D" w:themeColor="text1" w:themeTint="F2"/>
                  <w:sz w:val="18"/>
                </w:rPr>
              </w:rPrChange>
            </w:rPr>
            <w:delText xml:space="preserve">analytics </w:delText>
          </w:r>
        </w:del>
      </w:ins>
      <w:del w:id="36" w:author="Dr. DJ Shyy" w:date="2020-08-03T17:23:00Z">
        <w:r w:rsidRPr="00F85BFA" w:rsidDel="00F73303">
          <w:rPr>
            <w:color w:val="0D0D0D" w:themeColor="text1" w:themeTint="F2"/>
            <w:rPrChange w:id="37" w:author="王資雅" w:date="2020-08-04T18:24:00Z">
              <w:rPr>
                <w:rFonts w:ascii="Arial" w:hAnsi="Arial"/>
                <w:color w:val="0D0D0D" w:themeColor="text1" w:themeTint="F2"/>
                <w:sz w:val="18"/>
              </w:rPr>
            </w:rPrChange>
          </w:rPr>
          <w:delText xml:space="preserve">usage </w:delText>
        </w:r>
      </w:del>
      <w:r w:rsidRPr="00F85BFA">
        <w:rPr>
          <w:color w:val="0D0D0D" w:themeColor="text1" w:themeTint="F2"/>
          <w:rPrChange w:id="38" w:author="王資雅" w:date="2020-08-04T18:24:00Z">
            <w:rPr>
              <w:rFonts w:ascii="Arial" w:hAnsi="Arial"/>
              <w:color w:val="0D0D0D" w:themeColor="text1" w:themeTint="F2"/>
              <w:sz w:val="18"/>
            </w:rPr>
          </w:rPrChange>
        </w:rPr>
        <w:t>information to</w:t>
      </w:r>
      <w:del w:id="39" w:author="王資雅" w:date="2020-08-04T18:17:00Z">
        <w:r w:rsidRPr="00F85BFA" w:rsidDel="00E0689A">
          <w:rPr>
            <w:color w:val="0D0D0D" w:themeColor="text1" w:themeTint="F2"/>
            <w:rPrChange w:id="40" w:author="王資雅" w:date="2020-08-04T18:24:00Z">
              <w:rPr>
                <w:rFonts w:ascii="Arial" w:hAnsi="Arial"/>
                <w:color w:val="0D0D0D" w:themeColor="text1" w:themeTint="F2"/>
                <w:sz w:val="18"/>
              </w:rPr>
            </w:rPrChange>
          </w:rPr>
          <w:delText xml:space="preserve"> the</w:delText>
        </w:r>
      </w:del>
      <w:r w:rsidRPr="00F85BFA">
        <w:rPr>
          <w:color w:val="0D0D0D" w:themeColor="text1" w:themeTint="F2"/>
          <w:rPrChange w:id="41" w:author="王資雅" w:date="2020-08-04T18:24:00Z">
            <w:rPr>
              <w:rFonts w:ascii="Arial" w:hAnsi="Arial"/>
              <w:color w:val="0D0D0D" w:themeColor="text1" w:themeTint="F2"/>
              <w:sz w:val="18"/>
            </w:rPr>
          </w:rPrChange>
        </w:rPr>
        <w:t xml:space="preserve"> SMF</w:t>
      </w:r>
      <w:ins w:id="42" w:author="Dr. DJ Shyy" w:date="2020-08-03T17:14:00Z">
        <w:del w:id="43" w:author="王資雅" w:date="2020-08-04T11:04:00Z">
          <w:r w:rsidR="002124B1" w:rsidRPr="00F85BFA" w:rsidDel="007A1493">
            <w:rPr>
              <w:color w:val="0D0D0D" w:themeColor="text1" w:themeTint="F2"/>
              <w:rPrChange w:id="44" w:author="王資雅" w:date="2020-08-04T18:24:00Z">
                <w:rPr>
                  <w:rFonts w:ascii="Arial" w:hAnsi="Arial"/>
                  <w:color w:val="0D0D0D" w:themeColor="text1" w:themeTint="F2"/>
                  <w:sz w:val="18"/>
                </w:rPr>
              </w:rPrChange>
            </w:rPr>
            <w:delText xml:space="preserve"> (why cannot the UPF provide the usage </w:delText>
          </w:r>
        </w:del>
      </w:ins>
      <w:ins w:id="45" w:author="Dr. DJ Shyy" w:date="2020-08-03T17:23:00Z">
        <w:del w:id="46" w:author="王資雅" w:date="2020-08-04T11:04:00Z">
          <w:r w:rsidR="00752540" w:rsidRPr="00F85BFA" w:rsidDel="007A1493">
            <w:rPr>
              <w:color w:val="0D0D0D" w:themeColor="text1" w:themeTint="F2"/>
              <w:rPrChange w:id="47" w:author="王資雅" w:date="2020-08-04T18:24:00Z">
                <w:rPr>
                  <w:rFonts w:ascii="Arial" w:hAnsi="Arial"/>
                  <w:color w:val="0D0D0D" w:themeColor="text1" w:themeTint="F2"/>
                  <w:sz w:val="18"/>
                </w:rPr>
              </w:rPrChange>
            </w:rPr>
            <w:delText xml:space="preserve">analytics </w:delText>
          </w:r>
        </w:del>
      </w:ins>
      <w:ins w:id="48" w:author="Dr. DJ Shyy" w:date="2020-08-03T17:14:00Z">
        <w:del w:id="49" w:author="王資雅" w:date="2020-08-04T11:04:00Z">
          <w:r w:rsidR="002124B1" w:rsidRPr="00F85BFA" w:rsidDel="007A1493">
            <w:rPr>
              <w:color w:val="0D0D0D" w:themeColor="text1" w:themeTint="F2"/>
              <w:rPrChange w:id="50" w:author="王資雅" w:date="2020-08-04T18:24:00Z">
                <w:rPr>
                  <w:rFonts w:ascii="Arial" w:hAnsi="Arial"/>
                  <w:color w:val="0D0D0D" w:themeColor="text1" w:themeTint="F2"/>
                  <w:sz w:val="18"/>
                </w:rPr>
              </w:rPrChange>
            </w:rPr>
            <w:delText>information to NWDAF directly? My concern is that if SMF gets hacked, the</w:delText>
          </w:r>
        </w:del>
      </w:ins>
      <w:ins w:id="51" w:author="Dr. DJ Shyy" w:date="2020-08-03T17:15:00Z">
        <w:del w:id="52" w:author="王資雅" w:date="2020-08-04T11:04:00Z">
          <w:r w:rsidR="002124B1" w:rsidRPr="00F85BFA" w:rsidDel="007A1493">
            <w:rPr>
              <w:color w:val="0D0D0D" w:themeColor="text1" w:themeTint="F2"/>
              <w:rPrChange w:id="53" w:author="王資雅" w:date="2020-08-04T18:24:00Z">
                <w:rPr>
                  <w:rFonts w:ascii="Arial" w:hAnsi="Arial"/>
                  <w:color w:val="0D0D0D" w:themeColor="text1" w:themeTint="F2"/>
                  <w:sz w:val="18"/>
                </w:rPr>
              </w:rPrChange>
            </w:rPr>
            <w:delText xml:space="preserve"> information reported by UPF may get altered)</w:delText>
          </w:r>
        </w:del>
      </w:ins>
      <w:r w:rsidRPr="00F85BFA">
        <w:rPr>
          <w:color w:val="0D0D0D" w:themeColor="text1" w:themeTint="F2"/>
          <w:rPrChange w:id="54" w:author="王資雅" w:date="2020-08-04T18:24:00Z">
            <w:rPr>
              <w:rFonts w:ascii="Arial" w:hAnsi="Arial"/>
              <w:color w:val="0D0D0D" w:themeColor="text1" w:themeTint="F2"/>
              <w:sz w:val="18"/>
            </w:rPr>
          </w:rPrChange>
        </w:rPr>
        <w:t xml:space="preserve">. The UPF shall be capable to support reporting based on different triggers, including: </w:t>
      </w:r>
      <w:proofErr w:type="spellStart"/>
      <w:r w:rsidRPr="00F85BFA">
        <w:rPr>
          <w:color w:val="0D0D0D" w:themeColor="text1" w:themeTint="F2"/>
          <w:rPrChange w:id="55" w:author="王資雅" w:date="2020-08-04T18:24:00Z">
            <w:rPr>
              <w:rFonts w:ascii="Arial" w:hAnsi="Arial"/>
              <w:color w:val="0D0D0D" w:themeColor="text1" w:themeTint="F2"/>
              <w:sz w:val="18"/>
            </w:rPr>
          </w:rPrChange>
        </w:rPr>
        <w:t>i</w:t>
      </w:r>
      <w:proofErr w:type="spellEnd"/>
      <w:r w:rsidRPr="00F85BFA">
        <w:rPr>
          <w:color w:val="0D0D0D" w:themeColor="text1" w:themeTint="F2"/>
          <w:rPrChange w:id="56" w:author="王資雅" w:date="2020-08-04T18:24:00Z">
            <w:rPr>
              <w:rFonts w:ascii="Arial" w:hAnsi="Arial"/>
              <w:color w:val="0D0D0D" w:themeColor="text1" w:themeTint="F2"/>
              <w:sz w:val="18"/>
            </w:rPr>
          </w:rPrChange>
        </w:rPr>
        <w:t>)</w:t>
      </w:r>
      <w:r w:rsidR="0082273C" w:rsidRPr="00F85BFA">
        <w:rPr>
          <w:color w:val="0D0D0D" w:themeColor="text1" w:themeTint="F2"/>
          <w:rPrChange w:id="57" w:author="王資雅" w:date="2020-08-04T18:24:00Z">
            <w:rPr>
              <w:rFonts w:ascii="Arial" w:hAnsi="Arial"/>
              <w:color w:val="0D0D0D" w:themeColor="text1" w:themeTint="F2"/>
              <w:sz w:val="18"/>
            </w:rPr>
          </w:rPrChange>
        </w:rPr>
        <w:t xml:space="preserve"> </w:t>
      </w:r>
      <w:r w:rsidRPr="00F85BFA">
        <w:rPr>
          <w:color w:val="0D0D0D" w:themeColor="text1" w:themeTint="F2"/>
          <w:rPrChange w:id="58" w:author="王資雅" w:date="2020-08-04T18:24:00Z">
            <w:rPr>
              <w:rFonts w:ascii="Arial" w:hAnsi="Arial"/>
              <w:color w:val="0D0D0D" w:themeColor="text1" w:themeTint="F2"/>
              <w:sz w:val="18"/>
            </w:rPr>
          </w:rPrChange>
        </w:rPr>
        <w:t>Periodic reporting with period defined by the SMF</w:t>
      </w:r>
      <w:ins w:id="59" w:author="Dr. DJ Shyy" w:date="2020-08-03T17:15:00Z">
        <w:del w:id="60" w:author="王資雅" w:date="2020-08-04T11:04:00Z">
          <w:r w:rsidR="00EB2B74" w:rsidRPr="00F85BFA" w:rsidDel="007A1493">
            <w:rPr>
              <w:color w:val="0D0D0D" w:themeColor="text1" w:themeTint="F2"/>
              <w:rPrChange w:id="61" w:author="王資雅" w:date="2020-08-04T18:24:00Z">
                <w:rPr>
                  <w:rFonts w:ascii="Arial" w:hAnsi="Arial"/>
                  <w:color w:val="0D0D0D" w:themeColor="text1" w:themeTint="F2"/>
                  <w:sz w:val="18"/>
                </w:rPr>
              </w:rPrChange>
            </w:rPr>
            <w:delText xml:space="preserve"> (NWDAF?, change SMF to NWDAF </w:delText>
          </w:r>
        </w:del>
      </w:ins>
      <w:ins w:id="62" w:author="Dr. DJ Shyy" w:date="2020-08-03T17:16:00Z">
        <w:del w:id="63" w:author="王資雅" w:date="2020-08-04T11:04:00Z">
          <w:r w:rsidR="00EB2B74" w:rsidRPr="00F85BFA" w:rsidDel="007A1493">
            <w:rPr>
              <w:color w:val="0D0D0D" w:themeColor="text1" w:themeTint="F2"/>
              <w:rPrChange w:id="64" w:author="王資雅" w:date="2020-08-04T18:24:00Z">
                <w:rPr>
                  <w:rFonts w:ascii="Arial" w:hAnsi="Arial"/>
                  <w:color w:val="0D0D0D" w:themeColor="text1" w:themeTint="F2"/>
                  <w:sz w:val="18"/>
                </w:rPr>
              </w:rPrChange>
            </w:rPr>
            <w:delText>globally in this document?)</w:delText>
          </w:r>
        </w:del>
      </w:ins>
      <w:r w:rsidRPr="00F85BFA">
        <w:rPr>
          <w:color w:val="0D0D0D" w:themeColor="text1" w:themeTint="F2"/>
          <w:rPrChange w:id="65" w:author="王資雅" w:date="2020-08-04T18:24:00Z">
            <w:rPr>
              <w:rFonts w:ascii="Arial" w:hAnsi="Arial"/>
              <w:color w:val="0D0D0D" w:themeColor="text1" w:themeTint="F2"/>
              <w:sz w:val="18"/>
            </w:rPr>
          </w:rPrChange>
        </w:rPr>
        <w:t>. ii)</w:t>
      </w:r>
      <w:ins w:id="66" w:author="Dr. DJ Shyy" w:date="2020-08-03T10:43:00Z">
        <w:r w:rsidR="008951D2" w:rsidRPr="00F85BFA">
          <w:rPr>
            <w:color w:val="0D0D0D" w:themeColor="text1" w:themeTint="F2"/>
            <w:rPrChange w:id="67" w:author="王資雅" w:date="2020-08-04T18:24:00Z">
              <w:rPr>
                <w:rFonts w:ascii="Arial" w:hAnsi="Arial"/>
                <w:color w:val="0D0D0D" w:themeColor="text1" w:themeTint="F2"/>
                <w:sz w:val="18"/>
              </w:rPr>
            </w:rPrChange>
          </w:rPr>
          <w:t xml:space="preserve"> </w:t>
        </w:r>
      </w:ins>
      <w:r w:rsidRPr="00F85BFA">
        <w:rPr>
          <w:color w:val="0D0D0D" w:themeColor="text1" w:themeTint="F2"/>
          <w:rPrChange w:id="68" w:author="王資雅" w:date="2020-08-04T18:24:00Z">
            <w:rPr>
              <w:rFonts w:ascii="Arial" w:hAnsi="Arial"/>
              <w:color w:val="0D0D0D" w:themeColor="text1" w:themeTint="F2"/>
              <w:sz w:val="18"/>
            </w:rPr>
          </w:rPrChange>
        </w:rPr>
        <w:t>Usage thresholds provided by the SMF. iii)</w:t>
      </w:r>
      <w:r w:rsidR="0082273C" w:rsidRPr="00F85BFA">
        <w:rPr>
          <w:color w:val="0D0D0D" w:themeColor="text1" w:themeTint="F2"/>
          <w:rPrChange w:id="69" w:author="王資雅" w:date="2020-08-04T18:24:00Z">
            <w:rPr>
              <w:rFonts w:ascii="Arial" w:hAnsi="Arial"/>
              <w:color w:val="0D0D0D" w:themeColor="text1" w:themeTint="F2"/>
              <w:sz w:val="18"/>
            </w:rPr>
          </w:rPrChange>
        </w:rPr>
        <w:t xml:space="preserve"> </w:t>
      </w:r>
      <w:r w:rsidRPr="00F85BFA">
        <w:rPr>
          <w:color w:val="0D0D0D" w:themeColor="text1" w:themeTint="F2"/>
          <w:rPrChange w:id="70" w:author="王資雅" w:date="2020-08-04T18:24:00Z">
            <w:rPr>
              <w:rFonts w:ascii="Arial" w:hAnsi="Arial"/>
              <w:color w:val="0D0D0D" w:themeColor="text1" w:themeTint="F2"/>
              <w:sz w:val="18"/>
            </w:rPr>
          </w:rPrChange>
        </w:rPr>
        <w:t xml:space="preserve">Report on demand received from the SMF. Also, the SMF shall make sure that the multiple granularity levels required by the reporting keys in the Usage Reporting rules satisfy the following aggregation levels without requiring </w:t>
      </w:r>
      <w:r w:rsidR="0082273C" w:rsidRPr="00F85BFA">
        <w:rPr>
          <w:color w:val="0D0D0D" w:themeColor="text1" w:themeTint="F2"/>
          <w:rPrChange w:id="71" w:author="王資雅" w:date="2020-08-04T18:24:00Z">
            <w:rPr>
              <w:rFonts w:ascii="Arial" w:hAnsi="Arial"/>
              <w:color w:val="0D0D0D" w:themeColor="text1" w:themeTint="F2"/>
              <w:sz w:val="18"/>
            </w:rPr>
          </w:rPrChange>
        </w:rPr>
        <w:t>knowledge</w:t>
      </w:r>
      <w:r w:rsidRPr="00F85BFA">
        <w:rPr>
          <w:color w:val="0D0D0D" w:themeColor="text1" w:themeTint="F2"/>
          <w:rPrChange w:id="72" w:author="王資雅" w:date="2020-08-04T18:24:00Z">
            <w:rPr>
              <w:rFonts w:ascii="Arial" w:hAnsi="Arial"/>
              <w:color w:val="0D0D0D" w:themeColor="text1" w:themeTint="F2"/>
              <w:sz w:val="18"/>
            </w:rPr>
          </w:rPrChange>
        </w:rPr>
        <w:t xml:space="preserve"> of the granularity levels by the UPF: </w:t>
      </w:r>
      <w:proofErr w:type="spellStart"/>
      <w:r w:rsidRPr="00F85BFA">
        <w:rPr>
          <w:color w:val="0D0D0D" w:themeColor="text1" w:themeTint="F2"/>
          <w:rPrChange w:id="73" w:author="王資雅" w:date="2020-08-04T18:24:00Z">
            <w:rPr>
              <w:rFonts w:ascii="Arial" w:hAnsi="Arial"/>
              <w:color w:val="0D0D0D" w:themeColor="text1" w:themeTint="F2"/>
              <w:sz w:val="18"/>
            </w:rPr>
          </w:rPrChange>
        </w:rPr>
        <w:t>i</w:t>
      </w:r>
      <w:proofErr w:type="spellEnd"/>
      <w:r w:rsidRPr="00F85BFA">
        <w:rPr>
          <w:color w:val="0D0D0D" w:themeColor="text1" w:themeTint="F2"/>
          <w:rPrChange w:id="74" w:author="王資雅" w:date="2020-08-04T18:24:00Z">
            <w:rPr>
              <w:rFonts w:ascii="Arial" w:hAnsi="Arial"/>
              <w:color w:val="0D0D0D" w:themeColor="text1" w:themeTint="F2"/>
              <w:sz w:val="18"/>
            </w:rPr>
          </w:rPrChange>
        </w:rPr>
        <w:t>)</w:t>
      </w:r>
      <w:r w:rsidR="0082273C" w:rsidRPr="00F85BFA">
        <w:rPr>
          <w:color w:val="0D0D0D" w:themeColor="text1" w:themeTint="F2"/>
          <w:rPrChange w:id="75" w:author="王資雅" w:date="2020-08-04T18:24:00Z">
            <w:rPr>
              <w:rFonts w:ascii="Arial" w:hAnsi="Arial"/>
              <w:color w:val="0D0D0D" w:themeColor="text1" w:themeTint="F2"/>
              <w:sz w:val="18"/>
            </w:rPr>
          </w:rPrChange>
        </w:rPr>
        <w:t xml:space="preserve"> </w:t>
      </w:r>
      <w:r w:rsidRPr="00F85BFA">
        <w:rPr>
          <w:color w:val="0D0D0D" w:themeColor="text1" w:themeTint="F2"/>
          <w:rPrChange w:id="76" w:author="王資雅" w:date="2020-08-04T18:24:00Z">
            <w:rPr>
              <w:rFonts w:ascii="Arial" w:hAnsi="Arial"/>
              <w:color w:val="0D0D0D" w:themeColor="text1" w:themeTint="F2"/>
              <w:sz w:val="18"/>
            </w:rPr>
          </w:rPrChange>
        </w:rPr>
        <w:t>PDU Session level reporting. ii)</w:t>
      </w:r>
      <w:r w:rsidR="0082273C" w:rsidRPr="00F85BFA">
        <w:rPr>
          <w:color w:val="0D0D0D" w:themeColor="text1" w:themeTint="F2"/>
          <w:rPrChange w:id="77" w:author="王資雅" w:date="2020-08-04T18:24:00Z">
            <w:rPr>
              <w:rFonts w:ascii="Arial" w:hAnsi="Arial"/>
              <w:color w:val="0D0D0D" w:themeColor="text1" w:themeTint="F2"/>
              <w:sz w:val="18"/>
            </w:rPr>
          </w:rPrChange>
        </w:rPr>
        <w:t xml:space="preserve"> </w:t>
      </w:r>
      <w:r w:rsidRPr="00F85BFA">
        <w:rPr>
          <w:color w:val="0D0D0D" w:themeColor="text1" w:themeTint="F2"/>
          <w:rPrChange w:id="78" w:author="王資雅" w:date="2020-08-04T18:24:00Z">
            <w:rPr>
              <w:rFonts w:ascii="Arial" w:hAnsi="Arial"/>
              <w:color w:val="0D0D0D" w:themeColor="text1" w:themeTint="F2"/>
              <w:sz w:val="18"/>
            </w:rPr>
          </w:rPrChange>
        </w:rPr>
        <w:t>Traffic flow (for both charging and usage monitoring) level reporting</w:t>
      </w:r>
      <w:ins w:id="79" w:author="Dr. DJ Shyy" w:date="2020-08-03T17:18:00Z">
        <w:r w:rsidR="00C02DA9" w:rsidRPr="00F85BFA">
          <w:rPr>
            <w:color w:val="0D0D0D" w:themeColor="text1" w:themeTint="F2"/>
            <w:rPrChange w:id="80" w:author="王資雅" w:date="2020-08-04T18:24:00Z">
              <w:rPr>
                <w:rFonts w:ascii="Arial" w:hAnsi="Arial"/>
                <w:color w:val="0D0D0D" w:themeColor="text1" w:themeTint="F2"/>
                <w:sz w:val="18"/>
              </w:rPr>
            </w:rPrChange>
          </w:rPr>
          <w:t xml:space="preserve"> ii</w:t>
        </w:r>
      </w:ins>
      <w:ins w:id="81" w:author="Dr. DJ Shyy" w:date="2020-08-03T17:19:00Z">
        <w:r w:rsidR="00C02DA9" w:rsidRPr="00F85BFA">
          <w:rPr>
            <w:color w:val="0D0D0D" w:themeColor="text1" w:themeTint="F2"/>
            <w:rPrChange w:id="82" w:author="王資雅" w:date="2020-08-04T18:24:00Z">
              <w:rPr>
                <w:rFonts w:ascii="Arial" w:hAnsi="Arial"/>
                <w:color w:val="0D0D0D" w:themeColor="text1" w:themeTint="F2"/>
                <w:sz w:val="18"/>
              </w:rPr>
            </w:rPrChange>
          </w:rPr>
          <w:t>i) per UE</w:t>
        </w:r>
      </w:ins>
      <w:ins w:id="83" w:author="Dr. DJ Shyy" w:date="2020-08-03T17:26:00Z">
        <w:r w:rsidR="00752540" w:rsidRPr="00F85BFA">
          <w:rPr>
            <w:color w:val="0D0D0D" w:themeColor="text1" w:themeTint="F2"/>
            <w:rPrChange w:id="84" w:author="王資雅" w:date="2020-08-04T18:24:00Z">
              <w:rPr>
                <w:rFonts w:ascii="Arial" w:hAnsi="Arial"/>
                <w:color w:val="0D0D0D" w:themeColor="text1" w:themeTint="F2"/>
                <w:sz w:val="18"/>
              </w:rPr>
            </w:rPrChange>
          </w:rPr>
          <w:t xml:space="preserve">, </w:t>
        </w:r>
        <w:proofErr w:type="gramStart"/>
        <w:r w:rsidR="00752540" w:rsidRPr="00F85BFA">
          <w:rPr>
            <w:color w:val="0D0D0D" w:themeColor="text1" w:themeTint="F2"/>
            <w:rPrChange w:id="85" w:author="王資雅" w:date="2020-08-04T18:24:00Z">
              <w:rPr>
                <w:rFonts w:ascii="Arial" w:hAnsi="Arial"/>
                <w:color w:val="0D0D0D" w:themeColor="text1" w:themeTint="F2"/>
                <w:sz w:val="18"/>
              </w:rPr>
            </w:rPrChange>
          </w:rPr>
          <w:t>iv</w:t>
        </w:r>
        <w:proofErr w:type="gramEnd"/>
        <w:r w:rsidR="00752540" w:rsidRPr="00F85BFA">
          <w:rPr>
            <w:color w:val="0D0D0D" w:themeColor="text1" w:themeTint="F2"/>
            <w:rPrChange w:id="86" w:author="王資雅" w:date="2020-08-04T18:24:00Z">
              <w:rPr>
                <w:rFonts w:ascii="Arial" w:hAnsi="Arial"/>
                <w:color w:val="0D0D0D" w:themeColor="text1" w:themeTint="F2"/>
                <w:sz w:val="18"/>
              </w:rPr>
            </w:rPrChange>
          </w:rPr>
          <w:t>) per slice</w:t>
        </w:r>
        <w:del w:id="87" w:author="王資雅" w:date="2020-08-04T10:02:00Z">
          <w:r w:rsidR="00752540" w:rsidRPr="00F85BFA" w:rsidDel="00E8077A">
            <w:rPr>
              <w:color w:val="0D0D0D" w:themeColor="text1" w:themeTint="F2"/>
              <w:rPrChange w:id="88" w:author="王資雅" w:date="2020-08-04T18:24:00Z">
                <w:rPr>
                  <w:rFonts w:ascii="Arial" w:hAnsi="Arial"/>
                  <w:color w:val="0D0D0D" w:themeColor="text1" w:themeTint="F2"/>
                  <w:sz w:val="18"/>
                </w:rPr>
              </w:rPrChange>
            </w:rPr>
            <w:delText>?</w:delText>
          </w:r>
        </w:del>
      </w:ins>
      <w:r w:rsidRPr="00F85BFA">
        <w:rPr>
          <w:color w:val="0D0D0D" w:themeColor="text1" w:themeTint="F2"/>
          <w:rPrChange w:id="89" w:author="王資雅" w:date="2020-08-04T18:24:00Z">
            <w:rPr>
              <w:rFonts w:ascii="Arial" w:hAnsi="Arial"/>
              <w:color w:val="0D0D0D" w:themeColor="text1" w:themeTint="F2"/>
              <w:sz w:val="18"/>
            </w:rPr>
          </w:rPrChange>
        </w:rPr>
        <w:t xml:space="preserve"> as defined by the reporting keys in the Usage Reporting Rule.</w:t>
      </w:r>
      <w:r w:rsidR="0082273C" w:rsidRPr="00F85BFA">
        <w:rPr>
          <w:color w:val="0D0D0D" w:themeColor="text1" w:themeTint="F2"/>
          <w:rPrChange w:id="90" w:author="王資雅" w:date="2020-08-04T18:24:00Z">
            <w:rPr>
              <w:rFonts w:ascii="Arial" w:hAnsi="Arial"/>
              <w:color w:val="0D0D0D" w:themeColor="text1" w:themeTint="F2"/>
              <w:sz w:val="18"/>
            </w:rPr>
          </w:rPrChange>
        </w:rPr>
        <w:t xml:space="preserve"> Based on this mechanism of PFCP protocol between SMF and UPF via N4 interface, when the OAM or any other NF like AF request NWDAF to have an analysis report about data plane performance, the SMF should forwarding the usage information packages which received by UPF to the NWDAF.</w:t>
      </w:r>
    </w:p>
    <w:p w14:paraId="7220C468" w14:textId="77777777" w:rsidR="00FB501F" w:rsidRPr="00B17966" w:rsidRDefault="00FB501F" w:rsidP="00FB501F">
      <w:pPr>
        <w:pStyle w:val="1"/>
      </w:pPr>
      <w:r>
        <w:t>2.</w:t>
      </w:r>
      <w:r>
        <w:tab/>
      </w:r>
      <w:r>
        <w:rPr>
          <w:rFonts w:hint="eastAsia"/>
        </w:rPr>
        <w:t>Proposal</w:t>
      </w:r>
    </w:p>
    <w:p w14:paraId="6E1BB813" w14:textId="2C851D76" w:rsidR="00E7136C" w:rsidRPr="00EA0687" w:rsidRDefault="002002EA" w:rsidP="00DC695E">
      <w:pPr>
        <w:pStyle w:val="Description"/>
        <w:rPr>
          <w:rFonts w:eastAsia="SimSun"/>
          <w:color w:val="0D0D0D" w:themeColor="text1" w:themeTint="F2"/>
          <w:lang w:eastAsia="zh-CN"/>
        </w:rPr>
      </w:pPr>
      <w:r w:rsidRPr="00EA0687">
        <w:rPr>
          <w:rFonts w:eastAsiaTheme="minorEastAsia" w:hint="eastAsia"/>
          <w:color w:val="0D0D0D" w:themeColor="text1" w:themeTint="F2"/>
          <w:lang w:eastAsia="zh-CN"/>
        </w:rPr>
        <w:t>It is propose</w:t>
      </w:r>
      <w:r w:rsidR="00420849" w:rsidRPr="00EA0687">
        <w:rPr>
          <w:rFonts w:eastAsiaTheme="minorEastAsia"/>
          <w:color w:val="0D0D0D" w:themeColor="text1" w:themeTint="F2"/>
          <w:lang w:eastAsia="zh-CN"/>
        </w:rPr>
        <w:t>d</w:t>
      </w:r>
      <w:r w:rsidRPr="00EA0687">
        <w:rPr>
          <w:rFonts w:eastAsiaTheme="minorEastAsia" w:hint="eastAsia"/>
          <w:color w:val="0D0D0D" w:themeColor="text1" w:themeTint="F2"/>
          <w:lang w:eastAsia="zh-CN"/>
        </w:rPr>
        <w:t xml:space="preserve"> to </w:t>
      </w:r>
      <w:r w:rsidR="00982BAD" w:rsidRPr="00EA0687">
        <w:rPr>
          <w:rFonts w:eastAsia="SimSun"/>
          <w:color w:val="0D0D0D" w:themeColor="text1" w:themeTint="F2"/>
          <w:lang w:eastAsia="zh-CN"/>
        </w:rPr>
        <w:t>include</w:t>
      </w:r>
      <w:r w:rsidR="00982BAD" w:rsidRPr="00EA0687">
        <w:rPr>
          <w:rFonts w:eastAsia="SimSun" w:hint="eastAsia"/>
          <w:color w:val="0D0D0D" w:themeColor="text1" w:themeTint="F2"/>
          <w:lang w:eastAsia="zh-CN"/>
        </w:rPr>
        <w:t xml:space="preserve"> </w:t>
      </w:r>
      <w:r w:rsidR="00EC6B3C" w:rsidRPr="00EA0687">
        <w:rPr>
          <w:rFonts w:eastAsia="SimSun" w:hint="eastAsia"/>
          <w:color w:val="0D0D0D" w:themeColor="text1" w:themeTint="F2"/>
          <w:lang w:eastAsia="zh-CN"/>
        </w:rPr>
        <w:t>the</w:t>
      </w:r>
      <w:r w:rsidR="00241E32" w:rsidRPr="00EA0687">
        <w:rPr>
          <w:rFonts w:eastAsia="SimSun"/>
          <w:color w:val="0D0D0D" w:themeColor="text1" w:themeTint="F2"/>
          <w:lang w:eastAsia="zh-CN"/>
        </w:rPr>
        <w:t xml:space="preserve"> added</w:t>
      </w:r>
      <w:r w:rsidR="00241E32" w:rsidRPr="00EA0687">
        <w:rPr>
          <w:rFonts w:eastAsia="SimSun" w:hint="eastAsia"/>
          <w:color w:val="0D0D0D" w:themeColor="text1" w:themeTint="F2"/>
          <w:lang w:eastAsia="zh-CN"/>
        </w:rPr>
        <w:t xml:space="preserve"> text</w:t>
      </w:r>
      <w:r w:rsidR="00D61312" w:rsidRPr="00EA0687">
        <w:rPr>
          <w:rFonts w:eastAsiaTheme="minorEastAsia" w:hint="eastAsia"/>
          <w:color w:val="0D0D0D" w:themeColor="text1" w:themeTint="F2"/>
          <w:lang w:eastAsia="zh-CN"/>
        </w:rPr>
        <w:t xml:space="preserve"> into</w:t>
      </w:r>
      <w:r w:rsidR="00D61312" w:rsidRPr="00EA0687">
        <w:rPr>
          <w:color w:val="0D0D0D" w:themeColor="text1" w:themeTint="F2"/>
        </w:rPr>
        <w:t xml:space="preserve"> </w:t>
      </w:r>
      <w:r w:rsidR="00D61312" w:rsidRPr="00EA0687">
        <w:rPr>
          <w:rFonts w:eastAsiaTheme="minorEastAsia" w:hint="eastAsia"/>
          <w:color w:val="0D0D0D" w:themeColor="text1" w:themeTint="F2"/>
          <w:lang w:eastAsia="zh-CN"/>
        </w:rPr>
        <w:t xml:space="preserve">the </w:t>
      </w:r>
      <w:r w:rsidR="00D82716" w:rsidRPr="00EA0687">
        <w:rPr>
          <w:color w:val="0D0D0D" w:themeColor="text1" w:themeTint="F2"/>
        </w:rPr>
        <w:t>TR</w:t>
      </w:r>
      <w:r w:rsidR="00D61312" w:rsidRPr="00EA0687">
        <w:rPr>
          <w:color w:val="0D0D0D" w:themeColor="text1" w:themeTint="F2"/>
        </w:rPr>
        <w:t xml:space="preserve"> 23.</w:t>
      </w:r>
      <w:r w:rsidR="00E15223" w:rsidRPr="00EA0687">
        <w:rPr>
          <w:rFonts w:eastAsiaTheme="minorEastAsia"/>
          <w:color w:val="0D0D0D" w:themeColor="text1" w:themeTint="F2"/>
          <w:lang w:eastAsia="zh-CN"/>
        </w:rPr>
        <w:t>7</w:t>
      </w:r>
      <w:r w:rsidR="00343198" w:rsidRPr="00EA0687">
        <w:rPr>
          <w:rFonts w:eastAsiaTheme="minorEastAsia"/>
          <w:color w:val="0D0D0D" w:themeColor="text1" w:themeTint="F2"/>
          <w:lang w:eastAsia="zh-CN"/>
        </w:rPr>
        <w:t>00-91</w:t>
      </w:r>
      <w:r w:rsidR="002A7337" w:rsidRPr="00EA0687">
        <w:rPr>
          <w:rFonts w:eastAsiaTheme="minorEastAsia" w:hint="eastAsia"/>
          <w:color w:val="0D0D0D" w:themeColor="text1" w:themeTint="F2"/>
          <w:lang w:eastAsia="zh-CN"/>
        </w:rPr>
        <w:t xml:space="preserve"> as a </w:t>
      </w:r>
      <w:r w:rsidR="00ED1A01" w:rsidRPr="00EA0687">
        <w:rPr>
          <w:rFonts w:eastAsiaTheme="minorEastAsia"/>
          <w:color w:val="0D0D0D" w:themeColor="text1" w:themeTint="F2"/>
          <w:lang w:eastAsia="zh-CN"/>
        </w:rPr>
        <w:t>solution</w:t>
      </w:r>
      <w:r w:rsidR="00770FB4" w:rsidRPr="00EA0687">
        <w:rPr>
          <w:rFonts w:eastAsiaTheme="minorEastAsia"/>
          <w:color w:val="0D0D0D" w:themeColor="text1" w:themeTint="F2"/>
          <w:lang w:eastAsia="zh-CN"/>
        </w:rPr>
        <w:t xml:space="preserve"> for</w:t>
      </w:r>
      <w:r w:rsidR="00D73590" w:rsidRPr="00EA0687">
        <w:rPr>
          <w:rFonts w:eastAsiaTheme="minorEastAsia"/>
          <w:color w:val="0D0D0D" w:themeColor="text1" w:themeTint="F2"/>
          <w:lang w:eastAsia="zh-CN"/>
        </w:rPr>
        <w:t xml:space="preserve"> Key Issue #</w:t>
      </w:r>
      <w:r w:rsidR="00D73590" w:rsidRPr="00EA0687">
        <w:rPr>
          <w:rFonts w:eastAsia="新細明體" w:hint="eastAsia"/>
          <w:color w:val="0D0D0D" w:themeColor="text1" w:themeTint="F2"/>
          <w:lang w:eastAsia="zh-TW"/>
        </w:rPr>
        <w:t>2</w:t>
      </w:r>
      <w:ins w:id="91" w:author="王資雅" w:date="2020-08-04T17:56:00Z">
        <w:r w:rsidR="00A65858">
          <w:rPr>
            <w:rFonts w:eastAsia="新細明體" w:hint="eastAsia"/>
            <w:color w:val="0D0D0D" w:themeColor="text1" w:themeTint="F2"/>
            <w:lang w:eastAsia="zh-TW"/>
          </w:rPr>
          <w:t>1</w:t>
        </w:r>
      </w:ins>
      <w:del w:id="92" w:author="王資雅" w:date="2020-08-04T17:56:00Z">
        <w:r w:rsidR="00D73590" w:rsidRPr="00EA0687" w:rsidDel="00A65858">
          <w:rPr>
            <w:rFonts w:eastAsia="新細明體" w:hint="eastAsia"/>
            <w:color w:val="0D0D0D" w:themeColor="text1" w:themeTint="F2"/>
            <w:lang w:eastAsia="zh-TW"/>
          </w:rPr>
          <w:delText>0</w:delText>
        </w:r>
      </w:del>
      <w:r w:rsidR="000454F4" w:rsidRPr="00EA0687">
        <w:rPr>
          <w:rFonts w:eastAsiaTheme="minorEastAsia"/>
          <w:color w:val="0D0D0D" w:themeColor="text1" w:themeTint="F2"/>
          <w:lang w:eastAsia="zh-CN"/>
        </w:rPr>
        <w:t>.</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93" w:name="_Toc22147504"/>
      <w:bookmarkStart w:id="94" w:name="_Toc23409917"/>
      <w:bookmarkStart w:id="95" w:name="_Toc25416988"/>
      <w:bookmarkStart w:id="96" w:name="_Toc25417343"/>
      <w:bookmarkStart w:id="97" w:name="_Toc25417811"/>
      <w:bookmarkStart w:id="98" w:name="_Toc25740478"/>
      <w:bookmarkStart w:id="99" w:name="_Toc30155540"/>
      <w:bookmarkStart w:id="100" w:name="_Toc30155660"/>
      <w:bookmarkStart w:id="101" w:name="_Toc31296401"/>
      <w:bookmarkStart w:id="102" w:name="_Toc31361018"/>
      <w:bookmarkStart w:id="103" w:name="_Toc31448723"/>
      <w:bookmarkStart w:id="104" w:name="_Toc31639199"/>
      <w:bookmarkStart w:id="105" w:name="_Toc31639317"/>
      <w:bookmarkStart w:id="106" w:name="_Toc500949097"/>
      <w:bookmarkStart w:id="107"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93"/>
      <w:bookmarkEnd w:id="94"/>
      <w:bookmarkEnd w:id="95"/>
      <w:bookmarkEnd w:id="96"/>
      <w:bookmarkEnd w:id="97"/>
      <w:bookmarkEnd w:id="98"/>
      <w:bookmarkEnd w:id="99"/>
      <w:bookmarkEnd w:id="100"/>
      <w:bookmarkEnd w:id="101"/>
      <w:bookmarkEnd w:id="102"/>
      <w:bookmarkEnd w:id="103"/>
      <w:bookmarkEnd w:id="104"/>
      <w:bookmarkEnd w:id="105"/>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1C6C85" w:rsidRDefault="0050661B" w:rsidP="00576E62">
            <w:pPr>
              <w:pStyle w:val="TAC"/>
              <w:rPr>
                <w:color w:val="0000FF"/>
                <w:lang w:eastAsia="ko-KR"/>
              </w:rPr>
            </w:pPr>
            <w:ins w:id="108" w:author="한윤선/5G/6G표준Lab(SR)/Staff Engineer/삼성전자" w:date="2020-05-22T13:45:00Z">
              <w:r w:rsidRPr="001C6C85">
                <w:rPr>
                  <w:color w:val="0000FF"/>
                  <w:lang w:eastAsia="ko-KR"/>
                </w:rPr>
                <w:t>X</w:t>
              </w:r>
            </w:ins>
          </w:p>
        </w:tc>
        <w:tc>
          <w:tcPr>
            <w:tcW w:w="1211" w:type="dxa"/>
            <w:shd w:val="clear" w:color="auto" w:fill="auto"/>
          </w:tcPr>
          <w:p w14:paraId="7EA90B90" w14:textId="40A2DDDA" w:rsidR="009A1187" w:rsidRPr="001C6C85" w:rsidRDefault="00D73590" w:rsidP="00576E62">
            <w:pPr>
              <w:pStyle w:val="TAC"/>
              <w:rPr>
                <w:rFonts w:eastAsia="新細明體"/>
                <w:color w:val="0000FF"/>
                <w:lang w:eastAsia="zh-TW"/>
              </w:rPr>
            </w:pPr>
            <w:r w:rsidRPr="00EA0687">
              <w:rPr>
                <w:rFonts w:eastAsia="新細明體" w:hint="eastAsia"/>
                <w:color w:val="0000FF"/>
                <w:lang w:eastAsia="zh-TW"/>
              </w:rPr>
              <w:t>2</w:t>
            </w:r>
            <w:r w:rsidR="004938D4">
              <w:rPr>
                <w:rFonts w:eastAsia="新細明體" w:hint="eastAsia"/>
                <w:color w:val="0000FF"/>
                <w:lang w:eastAsia="zh-TW"/>
              </w:rPr>
              <w:t>1</w:t>
            </w:r>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06"/>
      <w:bookmarkEnd w:id="107"/>
    </w:tbl>
    <w:p w14:paraId="1555450E" w14:textId="77777777" w:rsidR="009A1187" w:rsidRDefault="009A1187" w:rsidP="009A1187">
      <w:pPr>
        <w:rPr>
          <w:ins w:id="109" w:author="한윤선/5G/6G표준Lab(SR)/Staff Engineer/삼성전자" w:date="2020-05-22T13:44:00Z"/>
        </w:rPr>
      </w:pPr>
    </w:p>
    <w:p w14:paraId="0346D4CD" w14:textId="4F5A53ED"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del w:id="110" w:author="王資雅" w:date="2020-08-04T18:18:00Z">
        <w:r w:rsidR="005333FE" w:rsidDel="00645777">
          <w:rPr>
            <w:rFonts w:ascii="Arial" w:eastAsia="新細明體" w:hAnsi="Arial" w:cs="Arial" w:hint="eastAsia"/>
            <w:b/>
            <w:noProof/>
            <w:color w:val="C5003D"/>
            <w:sz w:val="28"/>
            <w:szCs w:val="28"/>
            <w:lang w:val="en-US" w:eastAsia="zh-TW"/>
          </w:rPr>
          <w:delText>(All text is new)</w:delText>
        </w:r>
      </w:del>
      <w:r w:rsidR="00152235">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p>
    <w:p w14:paraId="72E53594" w14:textId="00445A27" w:rsidR="00B70EE6" w:rsidRPr="007D00CE" w:rsidRDefault="00B70EE6" w:rsidP="00B70EE6">
      <w:pPr>
        <w:pStyle w:val="2"/>
        <w:rPr>
          <w:lang w:eastAsia="zh-CN"/>
        </w:rPr>
      </w:pPr>
      <w:bookmarkStart w:id="111" w:name="_Toc528436041"/>
      <w:bookmarkStart w:id="112" w:name="_Toc528569785"/>
      <w:bookmarkStart w:id="113" w:name="_Toc528576629"/>
      <w:bookmarkStart w:id="114" w:name="_Toc463016657"/>
      <w:bookmarkStart w:id="115" w:name="_Toc484168145"/>
      <w:bookmarkStart w:id="116" w:name="OLE_LINK5"/>
      <w:bookmarkStart w:id="117" w:name="OLE_LINK6"/>
      <w:r w:rsidRPr="007D00CE">
        <w:t>6.</w:t>
      </w:r>
      <w:r>
        <w:t>X</w:t>
      </w:r>
      <w:r w:rsidRPr="007D00CE">
        <w:tab/>
        <w:t xml:space="preserve">Solution </w:t>
      </w:r>
      <w:r>
        <w:t>X</w:t>
      </w:r>
      <w:r w:rsidRPr="007D00CE">
        <w:t>:</w:t>
      </w:r>
      <w:bookmarkEnd w:id="111"/>
      <w:bookmarkEnd w:id="112"/>
      <w:bookmarkEnd w:id="113"/>
      <w:r>
        <w:t xml:space="preserve"> </w:t>
      </w:r>
      <w:r w:rsidR="00743DE8" w:rsidRPr="00743DE8">
        <w:t>NWDAF assisting in user plane performance</w:t>
      </w:r>
      <w:r>
        <w:t xml:space="preserve">  </w:t>
      </w:r>
    </w:p>
    <w:p w14:paraId="5E4557D0" w14:textId="77777777" w:rsidR="00B70EE6" w:rsidRPr="004B7975" w:rsidRDefault="00B70EE6" w:rsidP="00B70EE6">
      <w:pPr>
        <w:pStyle w:val="3"/>
        <w:rPr>
          <w:color w:val="0D0D0D" w:themeColor="text1" w:themeTint="F2"/>
          <w:sz w:val="18"/>
          <w:rPrChange w:id="118" w:author="王資雅" w:date="2020-08-04T17:58:00Z">
            <w:rPr/>
          </w:rPrChange>
        </w:rPr>
      </w:pPr>
      <w:bookmarkStart w:id="119" w:name="_Toc528436042"/>
      <w:bookmarkStart w:id="120" w:name="_Toc528569786"/>
      <w:bookmarkStart w:id="121" w:name="_Toc528576630"/>
      <w:r w:rsidRPr="007D00CE">
        <w:t>6.</w:t>
      </w:r>
      <w:r>
        <w:t>X.</w:t>
      </w:r>
      <w:r w:rsidRPr="007D00CE">
        <w:t>1</w:t>
      </w:r>
      <w:r w:rsidRPr="007D00CE">
        <w:tab/>
      </w:r>
      <w:bookmarkEnd w:id="119"/>
      <w:bookmarkEnd w:id="120"/>
      <w:bookmarkEnd w:id="121"/>
      <w:r>
        <w:t>Description</w:t>
      </w:r>
    </w:p>
    <w:p w14:paraId="2555B51F" w14:textId="24C3EFC2" w:rsidR="00B70EE6" w:rsidRPr="00F85BFA" w:rsidRDefault="00B70EE6" w:rsidP="00990E6F">
      <w:pPr>
        <w:jc w:val="both"/>
        <w:rPr>
          <w:color w:val="0D0D0D" w:themeColor="text1" w:themeTint="F2"/>
          <w:rPrChange w:id="122" w:author="王資雅" w:date="2020-08-04T18:24:00Z">
            <w:rPr>
              <w:rFonts w:ascii="Arial" w:hAnsi="Arial"/>
              <w:color w:val="0D0D0D" w:themeColor="text1" w:themeTint="F2"/>
              <w:sz w:val="18"/>
            </w:rPr>
          </w:rPrChange>
        </w:rPr>
      </w:pPr>
      <w:r w:rsidRPr="00F85BFA">
        <w:rPr>
          <w:color w:val="0D0D0D" w:themeColor="text1" w:themeTint="F2"/>
          <w:rPrChange w:id="123" w:author="王資雅" w:date="2020-08-04T18:24:00Z">
            <w:rPr>
              <w:rFonts w:ascii="Arial" w:hAnsi="Arial"/>
              <w:color w:val="0D0D0D" w:themeColor="text1" w:themeTint="F2"/>
              <w:sz w:val="18"/>
            </w:rPr>
          </w:rPrChange>
        </w:rPr>
        <w:lastRenderedPageBreak/>
        <w:t xml:space="preserve">This solution is for Key </w:t>
      </w:r>
      <w:r w:rsidR="00152235" w:rsidRPr="00F85BFA">
        <w:rPr>
          <w:color w:val="0D0D0D" w:themeColor="text1" w:themeTint="F2"/>
          <w:rPrChange w:id="124" w:author="王資雅" w:date="2020-08-04T18:24:00Z">
            <w:rPr>
              <w:rFonts w:ascii="Arial" w:hAnsi="Arial"/>
              <w:color w:val="0D0D0D" w:themeColor="text1" w:themeTint="F2"/>
              <w:sz w:val="18"/>
            </w:rPr>
          </w:rPrChange>
        </w:rPr>
        <w:t>Issue #</w:t>
      </w:r>
      <w:del w:id="125" w:author="Dr. DJ Shyy" w:date="2020-08-03T17:24:00Z">
        <w:r w:rsidR="00152235" w:rsidRPr="00F85BFA" w:rsidDel="00752540">
          <w:rPr>
            <w:color w:val="0D0D0D" w:themeColor="text1" w:themeTint="F2"/>
            <w:rPrChange w:id="126" w:author="王資雅" w:date="2020-08-04T18:24:00Z">
              <w:rPr>
                <w:rFonts w:ascii="Arial" w:hAnsi="Arial"/>
                <w:color w:val="0D0D0D" w:themeColor="text1" w:themeTint="F2"/>
                <w:sz w:val="18"/>
              </w:rPr>
            </w:rPrChange>
          </w:rPr>
          <w:delText>20</w:delText>
        </w:r>
      </w:del>
      <w:ins w:id="127" w:author="Dr. DJ Shyy" w:date="2020-08-03T17:24:00Z">
        <w:r w:rsidR="00752540" w:rsidRPr="00F85BFA">
          <w:rPr>
            <w:color w:val="0D0D0D" w:themeColor="text1" w:themeTint="F2"/>
            <w:rPrChange w:id="128" w:author="王資雅" w:date="2020-08-04T18:24:00Z">
              <w:rPr>
                <w:rFonts w:ascii="Arial" w:hAnsi="Arial"/>
                <w:color w:val="0D0D0D" w:themeColor="text1" w:themeTint="F2"/>
                <w:sz w:val="18"/>
              </w:rPr>
            </w:rPrChange>
          </w:rPr>
          <w:t>21</w:t>
        </w:r>
      </w:ins>
      <w:r w:rsidRPr="00F85BFA">
        <w:rPr>
          <w:color w:val="0D0D0D" w:themeColor="text1" w:themeTint="F2"/>
          <w:rPrChange w:id="129" w:author="王資雅" w:date="2020-08-04T18:24:00Z">
            <w:rPr>
              <w:rFonts w:ascii="Arial" w:hAnsi="Arial"/>
              <w:color w:val="0D0D0D" w:themeColor="text1" w:themeTint="F2"/>
              <w:sz w:val="18"/>
            </w:rPr>
          </w:rPrChange>
        </w:rPr>
        <w:t xml:space="preserve">: </w:t>
      </w:r>
      <w:r w:rsidR="00152235" w:rsidRPr="00F85BFA">
        <w:rPr>
          <w:color w:val="0D0D0D" w:themeColor="text1" w:themeTint="F2"/>
          <w:rPrChange w:id="130" w:author="王資雅" w:date="2020-08-04T18:24:00Z">
            <w:rPr>
              <w:rFonts w:ascii="Arial" w:hAnsi="Arial"/>
              <w:color w:val="0D0D0D" w:themeColor="text1" w:themeTint="F2"/>
              <w:sz w:val="18"/>
            </w:rPr>
          </w:rPrChange>
        </w:rPr>
        <w:t>NWDAF</w:t>
      </w:r>
      <w:ins w:id="131" w:author="王資雅" w:date="2020-08-04T17:57:00Z">
        <w:r w:rsidR="004B7975" w:rsidRPr="00F85BFA">
          <w:rPr>
            <w:color w:val="0D0D0D" w:themeColor="text1" w:themeTint="F2"/>
            <w:rPrChange w:id="132" w:author="王資雅" w:date="2020-08-04T18:24:00Z">
              <w:rPr>
                <w:rFonts w:ascii="Arial" w:hAnsi="Arial" w:cs="Arial"/>
                <w:i/>
                <w:color w:val="0D0D0D" w:themeColor="text1" w:themeTint="F2"/>
              </w:rPr>
            </w:rPrChange>
          </w:rPr>
          <w:t xml:space="preserve"> assisting in user plane performance.</w:t>
        </w:r>
      </w:ins>
      <w:del w:id="133" w:author="王資雅" w:date="2020-08-04T17:57:00Z">
        <w:r w:rsidR="00152235" w:rsidRPr="00F85BFA" w:rsidDel="004B7975">
          <w:rPr>
            <w:color w:val="0D0D0D" w:themeColor="text1" w:themeTint="F2"/>
            <w:rPrChange w:id="134" w:author="王資雅" w:date="2020-08-04T18:24:00Z">
              <w:rPr>
                <w:rFonts w:ascii="Arial" w:hAnsi="Arial"/>
                <w:color w:val="0D0D0D" w:themeColor="text1" w:themeTint="F2"/>
                <w:sz w:val="18"/>
              </w:rPr>
            </w:rPrChange>
          </w:rPr>
          <w:delText xml:space="preserve"> assisting in detecting anomaly events for the user plane</w:delText>
        </w:r>
        <w:r w:rsidRPr="00F85BFA" w:rsidDel="004B7975">
          <w:rPr>
            <w:color w:val="0D0D0D" w:themeColor="text1" w:themeTint="F2"/>
            <w:rPrChange w:id="135" w:author="王資雅" w:date="2020-08-04T18:24:00Z">
              <w:rPr>
                <w:rFonts w:ascii="Arial" w:hAnsi="Arial"/>
                <w:color w:val="0D0D0D" w:themeColor="text1" w:themeTint="F2"/>
                <w:sz w:val="18"/>
              </w:rPr>
            </w:rPrChange>
          </w:rPr>
          <w:delText>.</w:delText>
        </w:r>
      </w:del>
      <w:r w:rsidRPr="00F85BFA">
        <w:rPr>
          <w:color w:val="0D0D0D" w:themeColor="text1" w:themeTint="F2"/>
          <w:rPrChange w:id="136" w:author="王資雅" w:date="2020-08-04T18:24:00Z">
            <w:rPr>
              <w:rFonts w:ascii="Arial" w:hAnsi="Arial"/>
              <w:color w:val="0D0D0D" w:themeColor="text1" w:themeTint="F2"/>
              <w:sz w:val="18"/>
            </w:rPr>
          </w:rPrChange>
        </w:rPr>
        <w:t xml:space="preserve"> </w:t>
      </w:r>
    </w:p>
    <w:p w14:paraId="64122B92" w14:textId="35B8286E" w:rsidR="00B70EE6" w:rsidRPr="00F85BFA" w:rsidRDefault="00B70EE6" w:rsidP="00990E6F">
      <w:pPr>
        <w:jc w:val="both"/>
        <w:rPr>
          <w:color w:val="0D0D0D" w:themeColor="text1" w:themeTint="F2"/>
          <w:rPrChange w:id="137" w:author="王資雅" w:date="2020-08-04T18:24:00Z">
            <w:rPr>
              <w:rFonts w:ascii="Arial" w:hAnsi="Arial"/>
              <w:color w:val="0D0D0D" w:themeColor="text1" w:themeTint="F2"/>
              <w:sz w:val="18"/>
            </w:rPr>
          </w:rPrChange>
        </w:rPr>
      </w:pPr>
      <w:r w:rsidRPr="00F85BFA">
        <w:rPr>
          <w:color w:val="0D0D0D" w:themeColor="text1" w:themeTint="F2"/>
          <w:rPrChange w:id="138" w:author="王資雅" w:date="2020-08-04T18:24:00Z">
            <w:rPr>
              <w:rFonts w:ascii="Arial" w:hAnsi="Arial"/>
              <w:color w:val="0D0D0D" w:themeColor="text1" w:themeTint="F2"/>
              <w:sz w:val="18"/>
            </w:rPr>
          </w:rPrChange>
        </w:rPr>
        <w:t>The objective of this solution is to</w:t>
      </w:r>
      <w:r w:rsidR="001F6379" w:rsidRPr="00F85BFA">
        <w:rPr>
          <w:color w:val="0D0D0D" w:themeColor="text1" w:themeTint="F2"/>
          <w:rPrChange w:id="139" w:author="王資雅" w:date="2020-08-04T18:24:00Z">
            <w:rPr>
              <w:rFonts w:ascii="Arial" w:hAnsi="Arial"/>
              <w:color w:val="0D0D0D" w:themeColor="text1" w:themeTint="F2"/>
              <w:sz w:val="18"/>
            </w:rPr>
          </w:rPrChange>
        </w:rPr>
        <w:t xml:space="preserve"> let SMF forwarding the </w:t>
      </w:r>
      <w:ins w:id="140" w:author="王資雅" w:date="2020-08-04T18:18:00Z">
        <w:r w:rsidR="00752081" w:rsidRPr="00F85BFA">
          <w:rPr>
            <w:rFonts w:eastAsia="新細明體"/>
            <w:color w:val="0D0D0D" w:themeColor="text1" w:themeTint="F2"/>
            <w:lang w:eastAsia="zh-TW"/>
            <w:rPrChange w:id="141" w:author="王資雅" w:date="2020-08-04T18:24:00Z">
              <w:rPr>
                <w:rFonts w:ascii="Arial" w:eastAsia="新細明體" w:hAnsi="Arial"/>
                <w:color w:val="0D0D0D" w:themeColor="text1" w:themeTint="F2"/>
                <w:sz w:val="18"/>
                <w:lang w:eastAsia="zh-TW"/>
              </w:rPr>
            </w:rPrChange>
          </w:rPr>
          <w:t xml:space="preserve">data plane </w:t>
        </w:r>
      </w:ins>
      <w:r w:rsidR="001F6379" w:rsidRPr="00F85BFA">
        <w:rPr>
          <w:color w:val="0D0D0D" w:themeColor="text1" w:themeTint="F2"/>
          <w:rPrChange w:id="142" w:author="王資雅" w:date="2020-08-04T18:24:00Z">
            <w:rPr>
              <w:rFonts w:ascii="Arial" w:hAnsi="Arial"/>
              <w:color w:val="0D0D0D" w:themeColor="text1" w:themeTint="F2"/>
              <w:sz w:val="18"/>
            </w:rPr>
          </w:rPrChange>
        </w:rPr>
        <w:t>usage information packages which contains the PDU session and traffic level reporting information elements to NWDAF for supporting the analysis report of data plane performance.</w:t>
      </w:r>
    </w:p>
    <w:p w14:paraId="4D365077" w14:textId="37400DB0" w:rsidR="0082273C" w:rsidRPr="00F85BFA" w:rsidRDefault="00B70EE6" w:rsidP="0082273C">
      <w:pPr>
        <w:jc w:val="both"/>
        <w:rPr>
          <w:color w:val="0D0D0D" w:themeColor="text1" w:themeTint="F2"/>
          <w:rPrChange w:id="143" w:author="王資雅" w:date="2020-08-04T18:24:00Z">
            <w:rPr>
              <w:rFonts w:ascii="Arial" w:hAnsi="Arial"/>
              <w:color w:val="0D0D0D" w:themeColor="text1" w:themeTint="F2"/>
              <w:sz w:val="18"/>
            </w:rPr>
          </w:rPrChange>
        </w:rPr>
      </w:pPr>
      <w:r w:rsidRPr="00F85BFA">
        <w:rPr>
          <w:color w:val="0D0D0D" w:themeColor="text1" w:themeTint="F2"/>
          <w:rPrChange w:id="144" w:author="王資雅" w:date="2020-08-04T18:24:00Z">
            <w:rPr>
              <w:rFonts w:ascii="Arial" w:hAnsi="Arial"/>
              <w:color w:val="0D0D0D" w:themeColor="text1" w:themeTint="F2"/>
              <w:sz w:val="18"/>
            </w:rPr>
          </w:rPrChange>
        </w:rPr>
        <w:t xml:space="preserve">The below </w:t>
      </w:r>
      <w:r w:rsidR="0082273C" w:rsidRPr="00F85BFA">
        <w:rPr>
          <w:color w:val="0D0D0D" w:themeColor="text1" w:themeTint="F2"/>
          <w:rPrChange w:id="145" w:author="王資雅" w:date="2020-08-04T18:24:00Z">
            <w:rPr>
              <w:rFonts w:ascii="Arial" w:hAnsi="Arial"/>
              <w:color w:val="0D0D0D" w:themeColor="text1" w:themeTint="F2"/>
              <w:sz w:val="18"/>
            </w:rPr>
          </w:rPrChange>
        </w:rPr>
        <w:t>are the principles</w:t>
      </w:r>
      <w:r w:rsidRPr="00F85BFA">
        <w:rPr>
          <w:color w:val="0D0D0D" w:themeColor="text1" w:themeTint="F2"/>
          <w:rPrChange w:id="146" w:author="王資雅" w:date="2020-08-04T18:24:00Z">
            <w:rPr>
              <w:rFonts w:ascii="Arial" w:hAnsi="Arial"/>
              <w:color w:val="0D0D0D" w:themeColor="text1" w:themeTint="F2"/>
              <w:sz w:val="18"/>
            </w:rPr>
          </w:rPrChange>
        </w:rPr>
        <w:t xml:space="preserve"> of the solution: </w:t>
      </w:r>
    </w:p>
    <w:p w14:paraId="37B9D0AE" w14:textId="03B7E707" w:rsidR="0082273C" w:rsidRPr="00F85BFA" w:rsidRDefault="0082273C" w:rsidP="0082273C">
      <w:pPr>
        <w:jc w:val="both"/>
        <w:rPr>
          <w:color w:val="0D0D0D" w:themeColor="text1" w:themeTint="F2"/>
          <w:rPrChange w:id="147" w:author="王資雅" w:date="2020-08-04T18:24:00Z">
            <w:rPr>
              <w:rFonts w:ascii="Arial" w:hAnsi="Arial"/>
              <w:color w:val="0D0D0D" w:themeColor="text1" w:themeTint="F2"/>
              <w:sz w:val="18"/>
            </w:rPr>
          </w:rPrChange>
        </w:rPr>
      </w:pPr>
      <w:r w:rsidRPr="00F85BFA">
        <w:rPr>
          <w:color w:val="0D0D0D" w:themeColor="text1" w:themeTint="F2"/>
          <w:rPrChange w:id="148" w:author="王資雅" w:date="2020-08-04T18:24:00Z">
            <w:rPr>
              <w:rFonts w:ascii="Arial" w:hAnsi="Arial"/>
              <w:color w:val="0D0D0D" w:themeColor="text1" w:themeTint="F2"/>
              <w:sz w:val="18"/>
            </w:rPr>
          </w:rPrChange>
        </w:rPr>
        <w:t xml:space="preserve">- The UPF shall support reporting of usage information to the SMF as describe in TS23.501. Then SMF should forward the Usage Information package to NWDAF after receiving the NWDAF subscribing data plane performance request.  </w:t>
      </w:r>
    </w:p>
    <w:p w14:paraId="5BCD1050" w14:textId="0F1C446A" w:rsidR="0082273C" w:rsidRPr="00F85BFA" w:rsidRDefault="0082273C" w:rsidP="0082273C">
      <w:pPr>
        <w:jc w:val="both"/>
        <w:rPr>
          <w:color w:val="0D0D0D" w:themeColor="text1" w:themeTint="F2"/>
          <w:rPrChange w:id="149" w:author="王資雅" w:date="2020-08-04T18:24:00Z">
            <w:rPr>
              <w:rFonts w:ascii="Arial" w:hAnsi="Arial"/>
              <w:color w:val="0D0D0D" w:themeColor="text1" w:themeTint="F2"/>
              <w:sz w:val="18"/>
            </w:rPr>
          </w:rPrChange>
        </w:rPr>
      </w:pPr>
      <w:r w:rsidRPr="00F85BFA">
        <w:rPr>
          <w:color w:val="0D0D0D" w:themeColor="text1" w:themeTint="F2"/>
          <w:rPrChange w:id="150" w:author="王資雅" w:date="2020-08-04T18:24:00Z">
            <w:rPr>
              <w:rFonts w:ascii="Arial" w:hAnsi="Arial"/>
              <w:color w:val="0D0D0D" w:themeColor="text1" w:themeTint="F2"/>
              <w:sz w:val="18"/>
            </w:rPr>
          </w:rPrChange>
        </w:rPr>
        <w:t>- The NWDAF analysis the PDU session and traffic flow characteristics.</w:t>
      </w:r>
    </w:p>
    <w:p w14:paraId="0EFCC077" w14:textId="038D5371" w:rsidR="00B70EE6" w:rsidRDefault="0082273C" w:rsidP="0082273C">
      <w:pPr>
        <w:jc w:val="both"/>
        <w:rPr>
          <w:ins w:id="151" w:author="王資雅" w:date="2020-08-04T17:58:00Z"/>
          <w:rFonts w:ascii="Arial" w:eastAsia="新細明體" w:hAnsi="Arial"/>
          <w:color w:val="0D0D0D" w:themeColor="text1" w:themeTint="F2"/>
          <w:sz w:val="18"/>
          <w:lang w:eastAsia="zh-TW"/>
        </w:rPr>
      </w:pPr>
      <w:r w:rsidRPr="00F85BFA">
        <w:rPr>
          <w:color w:val="0D0D0D" w:themeColor="text1" w:themeTint="F2"/>
          <w:rPrChange w:id="152" w:author="王資雅" w:date="2020-08-04T18:24:00Z">
            <w:rPr>
              <w:rFonts w:ascii="Arial" w:hAnsi="Arial"/>
              <w:color w:val="0D0D0D" w:themeColor="text1" w:themeTint="F2"/>
              <w:sz w:val="18"/>
            </w:rPr>
          </w:rPrChange>
        </w:rPr>
        <w:t xml:space="preserve">- The NWDAF reports the estimated top data volume users and their data usage ranking at the </w:t>
      </w:r>
      <w:ins w:id="153" w:author="王資雅" w:date="2020-08-04T18:05:00Z">
        <w:r w:rsidR="00580B1A" w:rsidRPr="00F85BFA">
          <w:rPr>
            <w:rFonts w:eastAsia="新細明體"/>
            <w:color w:val="0D0D0D" w:themeColor="text1" w:themeTint="F2"/>
            <w:lang w:eastAsia="zh-TW"/>
            <w:rPrChange w:id="154" w:author="王資雅" w:date="2020-08-04T18:24:00Z">
              <w:rPr>
                <w:rFonts w:ascii="Arial" w:eastAsia="新細明體" w:hAnsi="Arial"/>
                <w:color w:val="0D0D0D" w:themeColor="text1" w:themeTint="F2"/>
                <w:sz w:val="18"/>
                <w:lang w:eastAsia="zh-TW"/>
              </w:rPr>
            </w:rPrChange>
          </w:rPr>
          <w:t>slice</w:t>
        </w:r>
      </w:ins>
      <w:del w:id="155" w:author="王資雅" w:date="2020-08-04T18:05:00Z">
        <w:r w:rsidRPr="00F85BFA" w:rsidDel="00580B1A">
          <w:rPr>
            <w:color w:val="0D0D0D" w:themeColor="text1" w:themeTint="F2"/>
            <w:rPrChange w:id="156" w:author="王資雅" w:date="2020-08-04T18:24:00Z">
              <w:rPr>
                <w:rFonts w:ascii="Arial" w:hAnsi="Arial"/>
                <w:color w:val="0D0D0D" w:themeColor="text1" w:themeTint="F2"/>
                <w:sz w:val="18"/>
              </w:rPr>
            </w:rPrChange>
          </w:rPr>
          <w:delText>area</w:delText>
        </w:r>
      </w:del>
      <w:r w:rsidRPr="00F85BFA">
        <w:rPr>
          <w:color w:val="0D0D0D" w:themeColor="text1" w:themeTint="F2"/>
          <w:rPrChange w:id="157" w:author="王資雅" w:date="2020-08-04T18:24:00Z">
            <w:rPr>
              <w:rFonts w:ascii="Arial" w:hAnsi="Arial"/>
              <w:color w:val="0D0D0D" w:themeColor="text1" w:themeTint="F2"/>
              <w:sz w:val="18"/>
            </w:rPr>
          </w:rPrChange>
        </w:rPr>
        <w:t xml:space="preserve"> of interest</w:t>
      </w:r>
    </w:p>
    <w:p w14:paraId="22F201A6" w14:textId="77777777" w:rsidR="004B7975" w:rsidRPr="004B7975" w:rsidRDefault="004B7975" w:rsidP="0082273C">
      <w:pPr>
        <w:jc w:val="both"/>
        <w:rPr>
          <w:rFonts w:ascii="Arial" w:eastAsia="新細明體" w:hAnsi="Arial"/>
          <w:color w:val="0D0D0D" w:themeColor="text1" w:themeTint="F2"/>
          <w:sz w:val="18"/>
          <w:lang w:eastAsia="zh-TW"/>
          <w:rPrChange w:id="158" w:author="王資雅" w:date="2020-08-04T17:58:00Z">
            <w:rPr>
              <w:rFonts w:ascii="Arial" w:hAnsi="Arial"/>
              <w:color w:val="0D0D0D" w:themeColor="text1" w:themeTint="F2"/>
              <w:sz w:val="18"/>
            </w:rPr>
          </w:rPrChange>
        </w:rPr>
      </w:pPr>
    </w:p>
    <w:p w14:paraId="1170609D" w14:textId="77777777" w:rsidR="00B70EE6" w:rsidRDefault="00B70EE6" w:rsidP="00B70EE6">
      <w:pPr>
        <w:pStyle w:val="3"/>
      </w:pPr>
      <w:proofErr w:type="gramStart"/>
      <w:r>
        <w:t>6.X.2</w:t>
      </w:r>
      <w:proofErr w:type="gramEnd"/>
      <w:r w:rsidRPr="00654378">
        <w:rPr>
          <w:rFonts w:hint="eastAsia"/>
        </w:rPr>
        <w:tab/>
      </w:r>
      <w:r>
        <w:t>Input Data</w:t>
      </w:r>
    </w:p>
    <w:p w14:paraId="1F37102C" w14:textId="22F6CD1A" w:rsidR="00B70EE6" w:rsidRPr="00F85BFA" w:rsidRDefault="001F6379" w:rsidP="00990E6F">
      <w:pPr>
        <w:jc w:val="both"/>
        <w:rPr>
          <w:color w:val="0D0D0D" w:themeColor="text1" w:themeTint="F2"/>
          <w:sz w:val="18"/>
          <w:rPrChange w:id="159" w:author="王資雅" w:date="2020-08-04T18:24:00Z">
            <w:rPr>
              <w:rFonts w:ascii="Arial" w:hAnsi="Arial"/>
              <w:color w:val="0D0D0D" w:themeColor="text1" w:themeTint="F2"/>
              <w:sz w:val="18"/>
            </w:rPr>
          </w:rPrChange>
        </w:rPr>
      </w:pPr>
      <w:r w:rsidRPr="00F85BFA">
        <w:rPr>
          <w:color w:val="0D0D0D" w:themeColor="text1" w:themeTint="F2"/>
          <w:rPrChange w:id="160" w:author="王資雅" w:date="2020-08-04T18:24:00Z">
            <w:rPr>
              <w:rFonts w:ascii="Arial" w:hAnsi="Arial"/>
              <w:color w:val="0D0D0D" w:themeColor="text1" w:themeTint="F2"/>
              <w:sz w:val="18"/>
            </w:rPr>
          </w:rPrChange>
        </w:rPr>
        <w:t>NWDAF collects PDU session level and traffic level information elements</w:t>
      </w:r>
      <w:r w:rsidR="00B70EE6" w:rsidRPr="00F85BFA">
        <w:rPr>
          <w:color w:val="0D0D0D" w:themeColor="text1" w:themeTint="F2"/>
          <w:rPrChange w:id="161" w:author="王資雅" w:date="2020-08-04T18:24:00Z">
            <w:rPr>
              <w:rFonts w:ascii="Arial" w:hAnsi="Arial"/>
              <w:color w:val="0D0D0D" w:themeColor="text1" w:themeTint="F2"/>
              <w:sz w:val="18"/>
            </w:rPr>
          </w:rPrChange>
        </w:rPr>
        <w:t xml:space="preserve"> from SMF for</w:t>
      </w:r>
      <w:r w:rsidRPr="00F85BFA">
        <w:rPr>
          <w:color w:val="0D0D0D" w:themeColor="text1" w:themeTint="F2"/>
          <w:rPrChange w:id="162" w:author="王資雅" w:date="2020-08-04T18:24:00Z">
            <w:rPr>
              <w:rFonts w:ascii="Arial" w:hAnsi="Arial"/>
              <w:color w:val="0D0D0D" w:themeColor="text1" w:themeTint="F2"/>
              <w:sz w:val="18"/>
            </w:rPr>
          </w:rPrChange>
        </w:rPr>
        <w:t xml:space="preserve"> a specific UPF</w:t>
      </w:r>
      <w:r w:rsidR="00B70EE6" w:rsidRPr="00F85BFA">
        <w:rPr>
          <w:color w:val="0D0D0D" w:themeColor="text1" w:themeTint="F2"/>
          <w:rPrChange w:id="163" w:author="王資雅" w:date="2020-08-04T18:24:00Z">
            <w:rPr>
              <w:rFonts w:ascii="Arial" w:hAnsi="Arial"/>
              <w:color w:val="0D0D0D" w:themeColor="text1" w:themeTint="F2"/>
              <w:sz w:val="18"/>
            </w:rPr>
          </w:rPrChange>
        </w:rPr>
        <w:t xml:space="preserve">. The detailed data are described in Table 6.X.2-1. </w:t>
      </w:r>
    </w:p>
    <w:p w14:paraId="1E74371C" w14:textId="77777777" w:rsidR="00B70EE6" w:rsidRPr="00990E6F" w:rsidRDefault="00B70EE6" w:rsidP="00B70EE6">
      <w:pPr>
        <w:rPr>
          <w:color w:val="0D0D0D" w:themeColor="text1" w:themeTint="F2"/>
          <w:lang w:eastAsia="ko-KR"/>
        </w:rPr>
      </w:pPr>
    </w:p>
    <w:p w14:paraId="6B72FFD1" w14:textId="77777777" w:rsidR="00B70EE6" w:rsidRPr="00990E6F" w:rsidRDefault="00B70EE6" w:rsidP="00B70EE6">
      <w:pPr>
        <w:pStyle w:val="ac"/>
        <w:keepNext/>
        <w:jc w:val="center"/>
        <w:rPr>
          <w:color w:val="0D0D0D" w:themeColor="text1" w:themeTint="F2"/>
        </w:rPr>
      </w:pPr>
      <w:r w:rsidRPr="00990E6F">
        <w:rPr>
          <w:color w:val="0D0D0D" w:themeColor="text1" w:themeTint="F2"/>
        </w:rPr>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王資雅" w:date="2020-08-04T1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993"/>
        <w:gridCol w:w="5693"/>
        <w:tblGridChange w:id="165">
          <w:tblGrid>
            <w:gridCol w:w="2110"/>
            <w:gridCol w:w="833"/>
            <w:gridCol w:w="993"/>
            <w:gridCol w:w="170"/>
            <w:gridCol w:w="5523"/>
          </w:tblGrid>
        </w:tblGridChange>
      </w:tblGrid>
      <w:tr w:rsidR="00990E6F" w:rsidRPr="00990E6F" w14:paraId="2B2B4D82" w14:textId="77777777" w:rsidTr="00E0689A">
        <w:tc>
          <w:tcPr>
            <w:tcW w:w="2943" w:type="dxa"/>
            <w:shd w:val="clear" w:color="auto" w:fill="auto"/>
            <w:tcPrChange w:id="166" w:author="王資雅" w:date="2020-08-04T18:11:00Z">
              <w:tcPr>
                <w:tcW w:w="2110" w:type="dxa"/>
                <w:shd w:val="clear" w:color="auto" w:fill="auto"/>
              </w:tcPr>
            </w:tcPrChange>
          </w:tcPr>
          <w:p w14:paraId="35CCDC2E" w14:textId="77777777" w:rsidR="00B70EE6" w:rsidRPr="00990E6F" w:rsidRDefault="00B70EE6" w:rsidP="00D15F12">
            <w:pPr>
              <w:pStyle w:val="TAH"/>
              <w:rPr>
                <w:color w:val="0D0D0D" w:themeColor="text1" w:themeTint="F2"/>
                <w:lang w:val="en-US" w:eastAsia="zh-CN"/>
              </w:rPr>
            </w:pPr>
            <w:r w:rsidRPr="00990E6F">
              <w:rPr>
                <w:color w:val="0D0D0D" w:themeColor="text1" w:themeTint="F2"/>
                <w:lang w:val="en-US" w:eastAsia="zh-CN"/>
              </w:rPr>
              <w:t>Information</w:t>
            </w:r>
          </w:p>
        </w:tc>
        <w:tc>
          <w:tcPr>
            <w:tcW w:w="993" w:type="dxa"/>
            <w:tcPrChange w:id="167" w:author="王資雅" w:date="2020-08-04T18:11:00Z">
              <w:tcPr>
                <w:tcW w:w="1996" w:type="dxa"/>
                <w:gridSpan w:val="3"/>
              </w:tcPr>
            </w:tcPrChange>
          </w:tcPr>
          <w:p w14:paraId="0F278FE1" w14:textId="77777777" w:rsidR="00B70EE6" w:rsidRPr="00990E6F" w:rsidRDefault="00B70EE6" w:rsidP="00D15F12">
            <w:pPr>
              <w:pStyle w:val="TAH"/>
              <w:rPr>
                <w:color w:val="0D0D0D" w:themeColor="text1" w:themeTint="F2"/>
                <w:lang w:val="en-US" w:eastAsia="ko-KR"/>
              </w:rPr>
            </w:pPr>
            <w:r w:rsidRPr="00990E6F">
              <w:rPr>
                <w:rFonts w:hint="eastAsia"/>
                <w:color w:val="0D0D0D" w:themeColor="text1" w:themeTint="F2"/>
                <w:lang w:val="en-US" w:eastAsia="ko-KR"/>
              </w:rPr>
              <w:t>Source</w:t>
            </w:r>
          </w:p>
        </w:tc>
        <w:tc>
          <w:tcPr>
            <w:tcW w:w="5693" w:type="dxa"/>
            <w:shd w:val="clear" w:color="auto" w:fill="auto"/>
            <w:tcPrChange w:id="168" w:author="王資雅" w:date="2020-08-04T18:11:00Z">
              <w:tcPr>
                <w:tcW w:w="5523" w:type="dxa"/>
                <w:shd w:val="clear" w:color="auto" w:fill="auto"/>
              </w:tcPr>
            </w:tcPrChange>
          </w:tcPr>
          <w:p w14:paraId="7BC762EE" w14:textId="77777777" w:rsidR="00B70EE6" w:rsidRPr="00990E6F" w:rsidRDefault="00B70EE6" w:rsidP="00D15F12">
            <w:pPr>
              <w:pStyle w:val="TAH"/>
              <w:rPr>
                <w:color w:val="0D0D0D" w:themeColor="text1" w:themeTint="F2"/>
                <w:lang w:val="en-US" w:eastAsia="zh-CN"/>
              </w:rPr>
            </w:pPr>
            <w:r w:rsidRPr="00990E6F">
              <w:rPr>
                <w:color w:val="0D0D0D" w:themeColor="text1" w:themeTint="F2"/>
                <w:lang w:val="en-US" w:eastAsia="zh-CN"/>
              </w:rPr>
              <w:t>Description</w:t>
            </w:r>
          </w:p>
        </w:tc>
      </w:tr>
      <w:tr w:rsidR="00990E6F" w:rsidRPr="00990E6F" w:rsidDel="004B7975" w14:paraId="32F7593B" w14:textId="6A781EA2" w:rsidTr="00E0689A">
        <w:trPr>
          <w:del w:id="169" w:author="王資雅" w:date="2020-08-04T17:58:00Z"/>
        </w:trPr>
        <w:tc>
          <w:tcPr>
            <w:tcW w:w="2943" w:type="dxa"/>
            <w:shd w:val="clear" w:color="auto" w:fill="auto"/>
            <w:vAlign w:val="center"/>
            <w:tcPrChange w:id="170" w:author="王資雅" w:date="2020-08-04T18:11:00Z">
              <w:tcPr>
                <w:tcW w:w="2110" w:type="dxa"/>
                <w:shd w:val="clear" w:color="auto" w:fill="auto"/>
                <w:vAlign w:val="center"/>
              </w:tcPr>
            </w:tcPrChange>
          </w:tcPr>
          <w:p w14:paraId="3749303F" w14:textId="6A00652C" w:rsidR="00B70EE6" w:rsidRPr="00990E6F" w:rsidDel="004B7975" w:rsidRDefault="00B70EE6" w:rsidP="00D15F12">
            <w:pPr>
              <w:pStyle w:val="TAL"/>
              <w:rPr>
                <w:del w:id="171" w:author="王資雅" w:date="2020-08-04T17:58:00Z"/>
                <w:color w:val="0D0D0D" w:themeColor="text1" w:themeTint="F2"/>
                <w:lang w:eastAsia="ko-KR"/>
              </w:rPr>
            </w:pPr>
            <w:del w:id="172" w:author="王資雅" w:date="2020-08-04T17:58:00Z">
              <w:r w:rsidRPr="00990E6F" w:rsidDel="004B7975">
                <w:rPr>
                  <w:rFonts w:hint="eastAsia"/>
                  <w:color w:val="0D0D0D" w:themeColor="text1" w:themeTint="F2"/>
                  <w:lang w:eastAsia="ko-KR"/>
                </w:rPr>
                <w:delText>SUPI</w:delText>
              </w:r>
            </w:del>
          </w:p>
        </w:tc>
        <w:tc>
          <w:tcPr>
            <w:tcW w:w="993" w:type="dxa"/>
            <w:tcPrChange w:id="173" w:author="王資雅" w:date="2020-08-04T18:11:00Z">
              <w:tcPr>
                <w:tcW w:w="1996" w:type="dxa"/>
                <w:gridSpan w:val="3"/>
              </w:tcPr>
            </w:tcPrChange>
          </w:tcPr>
          <w:p w14:paraId="0DCCA753" w14:textId="2C3642F8" w:rsidR="00B70EE6" w:rsidRPr="00990E6F" w:rsidDel="004B7975" w:rsidRDefault="00B70EE6" w:rsidP="00D15F12">
            <w:pPr>
              <w:pStyle w:val="TAL"/>
              <w:rPr>
                <w:del w:id="174" w:author="王資雅" w:date="2020-08-04T17:58:00Z"/>
                <w:color w:val="0D0D0D" w:themeColor="text1" w:themeTint="F2"/>
                <w:lang w:eastAsia="ko-KR"/>
              </w:rPr>
            </w:pPr>
          </w:p>
        </w:tc>
        <w:tc>
          <w:tcPr>
            <w:tcW w:w="5693" w:type="dxa"/>
            <w:shd w:val="clear" w:color="auto" w:fill="auto"/>
            <w:vAlign w:val="center"/>
            <w:tcPrChange w:id="175" w:author="王資雅" w:date="2020-08-04T18:11:00Z">
              <w:tcPr>
                <w:tcW w:w="5523" w:type="dxa"/>
                <w:shd w:val="clear" w:color="auto" w:fill="auto"/>
                <w:vAlign w:val="center"/>
              </w:tcPr>
            </w:tcPrChange>
          </w:tcPr>
          <w:p w14:paraId="7F3BC4BC" w14:textId="38B3F2D8" w:rsidR="00B70EE6" w:rsidRPr="00990E6F" w:rsidDel="004B7975" w:rsidRDefault="00B70EE6" w:rsidP="00D15F12">
            <w:pPr>
              <w:pStyle w:val="TAL"/>
              <w:rPr>
                <w:del w:id="176" w:author="王資雅" w:date="2020-08-04T17:58:00Z"/>
                <w:color w:val="0D0D0D" w:themeColor="text1" w:themeTint="F2"/>
              </w:rPr>
            </w:pPr>
          </w:p>
        </w:tc>
      </w:tr>
      <w:tr w:rsidR="00077E77" w:rsidRPr="00077E77" w14:paraId="17C49CD0" w14:textId="77777777" w:rsidTr="00E0689A">
        <w:tc>
          <w:tcPr>
            <w:tcW w:w="2943" w:type="dxa"/>
            <w:shd w:val="clear" w:color="auto" w:fill="auto"/>
            <w:vAlign w:val="center"/>
          </w:tcPr>
          <w:p w14:paraId="56270CDE" w14:textId="77777777" w:rsidR="00B70EE6" w:rsidRPr="001A3CEA" w:rsidRDefault="00B70EE6" w:rsidP="00D15F12">
            <w:pPr>
              <w:pStyle w:val="TAL"/>
              <w:rPr>
                <w:rFonts w:ascii="Times New Roman" w:hAnsi="Times New Roman"/>
                <w:color w:val="0D0D0D" w:themeColor="text1" w:themeTint="F2"/>
                <w:sz w:val="20"/>
                <w:rPrChange w:id="177" w:author="王資雅" w:date="2020-08-04T18:38:00Z">
                  <w:rPr>
                    <w:color w:val="0D0D0D" w:themeColor="text1" w:themeTint="F2"/>
                  </w:rPr>
                </w:rPrChange>
              </w:rPr>
            </w:pPr>
            <w:r w:rsidRPr="001A3CEA">
              <w:rPr>
                <w:rFonts w:ascii="Times New Roman" w:hAnsi="Times New Roman"/>
                <w:color w:val="0D0D0D" w:themeColor="text1" w:themeTint="F2"/>
                <w:sz w:val="20"/>
                <w:rPrChange w:id="178" w:author="王資雅" w:date="2020-08-04T18:38:00Z">
                  <w:rPr>
                    <w:color w:val="0D0D0D" w:themeColor="text1" w:themeTint="F2"/>
                  </w:rPr>
                </w:rPrChange>
              </w:rPr>
              <w:t xml:space="preserve">S-NSSAI </w:t>
            </w:r>
          </w:p>
        </w:tc>
        <w:tc>
          <w:tcPr>
            <w:tcW w:w="993" w:type="dxa"/>
          </w:tcPr>
          <w:p w14:paraId="332571B9" w14:textId="77777777" w:rsidR="00B70EE6" w:rsidRPr="001A3CEA" w:rsidRDefault="00B70EE6">
            <w:pPr>
              <w:pStyle w:val="TAL"/>
              <w:jc w:val="center"/>
              <w:rPr>
                <w:rFonts w:ascii="Times New Roman" w:hAnsi="Times New Roman"/>
                <w:color w:val="0D0D0D" w:themeColor="text1" w:themeTint="F2"/>
                <w:sz w:val="20"/>
                <w:lang w:eastAsia="ko-KR"/>
                <w:rPrChange w:id="179" w:author="王資雅" w:date="2020-08-04T18:38:00Z">
                  <w:rPr>
                    <w:color w:val="0D0D0D" w:themeColor="text1" w:themeTint="F2"/>
                    <w:lang w:eastAsia="ko-KR"/>
                  </w:rPr>
                </w:rPrChange>
              </w:rPr>
              <w:pPrChange w:id="180" w:author="王資雅" w:date="2020-08-04T18:11:00Z">
                <w:pPr>
                  <w:pStyle w:val="TAL"/>
                </w:pPr>
              </w:pPrChange>
            </w:pPr>
            <w:r w:rsidRPr="001A3CEA">
              <w:rPr>
                <w:rFonts w:ascii="Times New Roman" w:hAnsi="Times New Roman"/>
                <w:color w:val="0D0D0D" w:themeColor="text1" w:themeTint="F2"/>
                <w:sz w:val="20"/>
                <w:lang w:eastAsia="ko-KR"/>
                <w:rPrChange w:id="181" w:author="王資雅" w:date="2020-08-04T18:38:00Z">
                  <w:rPr>
                    <w:color w:val="0D0D0D" w:themeColor="text1" w:themeTint="F2"/>
                    <w:lang w:eastAsia="ko-KR"/>
                  </w:rPr>
                </w:rPrChange>
              </w:rPr>
              <w:t>SMF</w:t>
            </w:r>
          </w:p>
        </w:tc>
        <w:tc>
          <w:tcPr>
            <w:tcW w:w="5693" w:type="dxa"/>
            <w:shd w:val="clear" w:color="auto" w:fill="auto"/>
            <w:vAlign w:val="center"/>
          </w:tcPr>
          <w:p w14:paraId="3E888E37" w14:textId="77777777" w:rsidR="00B70EE6" w:rsidRPr="001A3CEA" w:rsidRDefault="00B70EE6" w:rsidP="00D15F12">
            <w:pPr>
              <w:pStyle w:val="TAL"/>
              <w:rPr>
                <w:rFonts w:ascii="Times New Roman" w:hAnsi="Times New Roman"/>
                <w:color w:val="0D0D0D" w:themeColor="text1" w:themeTint="F2"/>
                <w:sz w:val="20"/>
                <w:rPrChange w:id="182" w:author="王資雅" w:date="2020-08-04T18:38:00Z">
                  <w:rPr>
                    <w:color w:val="0D0D0D" w:themeColor="text1" w:themeTint="F2"/>
                  </w:rPr>
                </w:rPrChange>
              </w:rPr>
            </w:pPr>
            <w:r w:rsidRPr="001A3CEA">
              <w:rPr>
                <w:rFonts w:ascii="Times New Roman" w:hAnsi="Times New Roman"/>
                <w:color w:val="0D0D0D" w:themeColor="text1" w:themeTint="F2"/>
                <w:sz w:val="20"/>
                <w:rPrChange w:id="183" w:author="王資雅" w:date="2020-08-04T18:38:00Z">
                  <w:rPr>
                    <w:color w:val="0D0D0D" w:themeColor="text1" w:themeTint="F2"/>
                  </w:rPr>
                </w:rPrChange>
              </w:rPr>
              <w:t>Identifies the Network Slice for which analytics information is provided.</w:t>
            </w:r>
          </w:p>
        </w:tc>
      </w:tr>
      <w:tr w:rsidR="00077E77" w:rsidRPr="00077E77" w14:paraId="1C7C7C20" w14:textId="77777777" w:rsidTr="00E0689A">
        <w:tc>
          <w:tcPr>
            <w:tcW w:w="2943" w:type="dxa"/>
            <w:shd w:val="clear" w:color="auto" w:fill="auto"/>
            <w:vAlign w:val="center"/>
          </w:tcPr>
          <w:p w14:paraId="6CC0A051" w14:textId="77777777" w:rsidR="00B70EE6" w:rsidRPr="001A3CEA" w:rsidRDefault="00B70EE6" w:rsidP="00D15F12">
            <w:pPr>
              <w:pStyle w:val="TAL"/>
              <w:rPr>
                <w:rFonts w:ascii="Times New Roman" w:hAnsi="Times New Roman"/>
                <w:color w:val="0D0D0D" w:themeColor="text1" w:themeTint="F2"/>
                <w:sz w:val="20"/>
                <w:rPrChange w:id="184" w:author="王資雅" w:date="2020-08-04T18:38:00Z">
                  <w:rPr>
                    <w:color w:val="0D0D0D" w:themeColor="text1" w:themeTint="F2"/>
                  </w:rPr>
                </w:rPrChange>
              </w:rPr>
            </w:pPr>
            <w:r w:rsidRPr="001A3CEA">
              <w:rPr>
                <w:rFonts w:ascii="Times New Roman" w:hAnsi="Times New Roman"/>
                <w:color w:val="0D0D0D" w:themeColor="text1" w:themeTint="F2"/>
                <w:sz w:val="20"/>
                <w:rPrChange w:id="185" w:author="王資雅" w:date="2020-08-04T18:38:00Z">
                  <w:rPr>
                    <w:color w:val="0D0D0D" w:themeColor="text1" w:themeTint="F2"/>
                  </w:rPr>
                </w:rPrChange>
              </w:rPr>
              <w:t>DNN</w:t>
            </w:r>
          </w:p>
        </w:tc>
        <w:tc>
          <w:tcPr>
            <w:tcW w:w="993" w:type="dxa"/>
          </w:tcPr>
          <w:p w14:paraId="34D32B94" w14:textId="77777777" w:rsidR="00B70EE6" w:rsidRPr="001A3CEA" w:rsidRDefault="00B70EE6">
            <w:pPr>
              <w:pStyle w:val="TAL"/>
              <w:jc w:val="center"/>
              <w:rPr>
                <w:rFonts w:ascii="Times New Roman" w:hAnsi="Times New Roman"/>
                <w:color w:val="0D0D0D" w:themeColor="text1" w:themeTint="F2"/>
                <w:sz w:val="20"/>
                <w:lang w:eastAsia="ko-KR"/>
                <w:rPrChange w:id="186" w:author="王資雅" w:date="2020-08-04T18:38:00Z">
                  <w:rPr>
                    <w:color w:val="0D0D0D" w:themeColor="text1" w:themeTint="F2"/>
                    <w:lang w:eastAsia="ko-KR"/>
                  </w:rPr>
                </w:rPrChange>
              </w:rPr>
              <w:pPrChange w:id="187" w:author="王資雅" w:date="2020-08-04T18:11:00Z">
                <w:pPr>
                  <w:pStyle w:val="TAL"/>
                </w:pPr>
              </w:pPrChange>
            </w:pPr>
            <w:r w:rsidRPr="001A3CEA">
              <w:rPr>
                <w:rFonts w:ascii="Times New Roman" w:hAnsi="Times New Roman"/>
                <w:color w:val="0D0D0D" w:themeColor="text1" w:themeTint="F2"/>
                <w:sz w:val="20"/>
                <w:lang w:eastAsia="ko-KR"/>
                <w:rPrChange w:id="188" w:author="王資雅" w:date="2020-08-04T18:38:00Z">
                  <w:rPr>
                    <w:color w:val="0D0D0D" w:themeColor="text1" w:themeTint="F2"/>
                    <w:lang w:eastAsia="ko-KR"/>
                  </w:rPr>
                </w:rPrChange>
              </w:rPr>
              <w:t>SMF</w:t>
            </w:r>
          </w:p>
        </w:tc>
        <w:tc>
          <w:tcPr>
            <w:tcW w:w="5693" w:type="dxa"/>
            <w:shd w:val="clear" w:color="auto" w:fill="auto"/>
            <w:vAlign w:val="center"/>
          </w:tcPr>
          <w:p w14:paraId="243B92D3" w14:textId="77777777" w:rsidR="00B70EE6" w:rsidRPr="001A3CEA" w:rsidRDefault="00B70EE6" w:rsidP="00D15F12">
            <w:pPr>
              <w:pStyle w:val="TAL"/>
              <w:rPr>
                <w:rFonts w:ascii="Times New Roman" w:hAnsi="Times New Roman"/>
                <w:color w:val="0D0D0D" w:themeColor="text1" w:themeTint="F2"/>
                <w:sz w:val="20"/>
                <w:lang w:eastAsia="ko-KR"/>
                <w:rPrChange w:id="189"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0" w:author="王資雅" w:date="2020-08-04T18:38:00Z">
                  <w:rPr>
                    <w:color w:val="0D0D0D" w:themeColor="text1" w:themeTint="F2"/>
                    <w:lang w:eastAsia="ko-KR"/>
                  </w:rPr>
                </w:rPrChange>
              </w:rPr>
              <w:t xml:space="preserve">Identifies the data network name (e.g. internet) </w:t>
            </w:r>
            <w:r w:rsidRPr="001A3CEA">
              <w:rPr>
                <w:rFonts w:ascii="Times New Roman" w:hAnsi="Times New Roman"/>
                <w:color w:val="0D0D0D" w:themeColor="text1" w:themeTint="F2"/>
                <w:sz w:val="20"/>
                <w:rPrChange w:id="191" w:author="王資雅" w:date="2020-08-04T18:38:00Z">
                  <w:rPr>
                    <w:color w:val="0D0D0D" w:themeColor="text1" w:themeTint="F2"/>
                  </w:rPr>
                </w:rPrChange>
              </w:rPr>
              <w:t>for which analytics information is provided</w:t>
            </w:r>
          </w:p>
        </w:tc>
      </w:tr>
      <w:tr w:rsidR="00077E77" w:rsidRPr="00077E77" w14:paraId="25D40734" w14:textId="77777777" w:rsidTr="00E0689A">
        <w:tc>
          <w:tcPr>
            <w:tcW w:w="2943" w:type="dxa"/>
            <w:shd w:val="clear" w:color="auto" w:fill="auto"/>
          </w:tcPr>
          <w:p w14:paraId="6EB2986F" w14:textId="77777777" w:rsidR="00B70EE6" w:rsidRPr="001A3CEA" w:rsidRDefault="00B70EE6" w:rsidP="00D15F12">
            <w:pPr>
              <w:pStyle w:val="TAL"/>
              <w:rPr>
                <w:rFonts w:ascii="Times New Roman" w:hAnsi="Times New Roman"/>
                <w:color w:val="0D0D0D" w:themeColor="text1" w:themeTint="F2"/>
                <w:sz w:val="20"/>
                <w:lang w:eastAsia="ko-KR"/>
                <w:rPrChange w:id="192"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3" w:author="王資雅" w:date="2020-08-04T18:38:00Z">
                  <w:rPr>
                    <w:color w:val="0D0D0D" w:themeColor="text1" w:themeTint="F2"/>
                    <w:lang w:eastAsia="ko-KR"/>
                  </w:rPr>
                </w:rPrChange>
              </w:rPr>
              <w:t>Start/end time</w:t>
            </w:r>
          </w:p>
        </w:tc>
        <w:tc>
          <w:tcPr>
            <w:tcW w:w="993" w:type="dxa"/>
          </w:tcPr>
          <w:p w14:paraId="548EDF19" w14:textId="77777777" w:rsidR="00B70EE6" w:rsidRPr="001A3CEA" w:rsidRDefault="00B70EE6">
            <w:pPr>
              <w:pStyle w:val="TAL"/>
              <w:jc w:val="center"/>
              <w:rPr>
                <w:rFonts w:ascii="Times New Roman" w:hAnsi="Times New Roman"/>
                <w:color w:val="0D0D0D" w:themeColor="text1" w:themeTint="F2"/>
                <w:sz w:val="20"/>
                <w:lang w:eastAsia="ko-KR"/>
                <w:rPrChange w:id="194" w:author="王資雅" w:date="2020-08-04T18:38:00Z">
                  <w:rPr>
                    <w:color w:val="0D0D0D" w:themeColor="text1" w:themeTint="F2"/>
                    <w:lang w:eastAsia="ko-KR"/>
                  </w:rPr>
                </w:rPrChange>
              </w:rPr>
              <w:pPrChange w:id="195" w:author="王資雅" w:date="2020-08-04T18:11:00Z">
                <w:pPr>
                  <w:pStyle w:val="TAL"/>
                </w:pPr>
              </w:pPrChange>
            </w:pPr>
            <w:r w:rsidRPr="001A3CEA">
              <w:rPr>
                <w:rFonts w:ascii="Times New Roman" w:hAnsi="Times New Roman"/>
                <w:color w:val="0D0D0D" w:themeColor="text1" w:themeTint="F2"/>
                <w:sz w:val="20"/>
                <w:lang w:eastAsia="ko-KR"/>
                <w:rPrChange w:id="196" w:author="王資雅" w:date="2020-08-04T18:38:00Z">
                  <w:rPr>
                    <w:color w:val="0D0D0D" w:themeColor="text1" w:themeTint="F2"/>
                    <w:lang w:eastAsia="ko-KR"/>
                  </w:rPr>
                </w:rPrChange>
              </w:rPr>
              <w:t>SMF</w:t>
            </w:r>
          </w:p>
        </w:tc>
        <w:tc>
          <w:tcPr>
            <w:tcW w:w="5693" w:type="dxa"/>
            <w:shd w:val="clear" w:color="auto" w:fill="auto"/>
          </w:tcPr>
          <w:p w14:paraId="081196D4" w14:textId="77777777" w:rsidR="00B70EE6" w:rsidRPr="001A3CEA" w:rsidRDefault="00B70EE6" w:rsidP="00D15F12">
            <w:pPr>
              <w:pStyle w:val="TAL"/>
              <w:rPr>
                <w:rFonts w:ascii="Times New Roman" w:hAnsi="Times New Roman"/>
                <w:color w:val="0D0D0D" w:themeColor="text1" w:themeTint="F2"/>
                <w:sz w:val="20"/>
                <w:lang w:eastAsia="ko-KR"/>
                <w:rPrChange w:id="197"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8" w:author="王資雅" w:date="2020-08-04T18:38:00Z">
                  <w:rPr>
                    <w:color w:val="0D0D0D" w:themeColor="text1" w:themeTint="F2"/>
                    <w:lang w:eastAsia="ko-KR"/>
                  </w:rPr>
                </w:rPrChange>
              </w:rPr>
              <w:t>Start and end time of traffic detection</w:t>
            </w:r>
          </w:p>
        </w:tc>
      </w:tr>
      <w:tr w:rsidR="00077E77" w:rsidRPr="00077E77" w14:paraId="6F68D8EC" w14:textId="77777777" w:rsidTr="00E0689A">
        <w:tc>
          <w:tcPr>
            <w:tcW w:w="2943" w:type="dxa"/>
            <w:shd w:val="clear" w:color="auto" w:fill="auto"/>
          </w:tcPr>
          <w:p w14:paraId="5225149B" w14:textId="77777777" w:rsidR="00B70EE6" w:rsidRPr="001A3CEA" w:rsidRDefault="00B70EE6" w:rsidP="00D15F12">
            <w:pPr>
              <w:pStyle w:val="TAL"/>
              <w:rPr>
                <w:rFonts w:ascii="Times New Roman" w:hAnsi="Times New Roman"/>
                <w:color w:val="0D0D0D" w:themeColor="text1" w:themeTint="F2"/>
                <w:sz w:val="20"/>
                <w:lang w:eastAsia="ko-KR"/>
                <w:rPrChange w:id="199"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00" w:author="王資雅" w:date="2020-08-04T18:38:00Z">
                  <w:rPr>
                    <w:color w:val="0D0D0D" w:themeColor="text1" w:themeTint="F2"/>
                    <w:lang w:eastAsia="ko-KR"/>
                  </w:rPr>
                </w:rPrChange>
              </w:rPr>
              <w:t>Data volume</w:t>
            </w:r>
          </w:p>
        </w:tc>
        <w:tc>
          <w:tcPr>
            <w:tcW w:w="993" w:type="dxa"/>
          </w:tcPr>
          <w:p w14:paraId="7394596B" w14:textId="77777777" w:rsidR="00B70EE6" w:rsidRPr="001A3CEA" w:rsidRDefault="00B70EE6">
            <w:pPr>
              <w:pStyle w:val="TAL"/>
              <w:jc w:val="center"/>
              <w:rPr>
                <w:rFonts w:ascii="Times New Roman" w:hAnsi="Times New Roman"/>
                <w:color w:val="0D0D0D" w:themeColor="text1" w:themeTint="F2"/>
                <w:sz w:val="20"/>
                <w:lang w:eastAsia="ko-KR"/>
                <w:rPrChange w:id="201" w:author="王資雅" w:date="2020-08-04T18:38:00Z">
                  <w:rPr>
                    <w:color w:val="0D0D0D" w:themeColor="text1" w:themeTint="F2"/>
                    <w:lang w:eastAsia="ko-KR"/>
                  </w:rPr>
                </w:rPrChange>
              </w:rPr>
              <w:pPrChange w:id="202" w:author="王資雅" w:date="2020-08-04T18:11:00Z">
                <w:pPr>
                  <w:pStyle w:val="TAL"/>
                </w:pPr>
              </w:pPrChange>
            </w:pPr>
            <w:r w:rsidRPr="001A3CEA">
              <w:rPr>
                <w:rFonts w:ascii="Times New Roman" w:hAnsi="Times New Roman"/>
                <w:color w:val="0D0D0D" w:themeColor="text1" w:themeTint="F2"/>
                <w:sz w:val="20"/>
                <w:lang w:eastAsia="ko-KR"/>
                <w:rPrChange w:id="203" w:author="王資雅" w:date="2020-08-04T18:38:00Z">
                  <w:rPr>
                    <w:color w:val="0D0D0D" w:themeColor="text1" w:themeTint="F2"/>
                    <w:lang w:eastAsia="ko-KR"/>
                  </w:rPr>
                </w:rPrChange>
              </w:rPr>
              <w:t>SMF</w:t>
            </w:r>
          </w:p>
        </w:tc>
        <w:tc>
          <w:tcPr>
            <w:tcW w:w="5693" w:type="dxa"/>
            <w:shd w:val="clear" w:color="auto" w:fill="auto"/>
          </w:tcPr>
          <w:p w14:paraId="1D375948" w14:textId="2430901D" w:rsidR="00B70EE6" w:rsidRPr="001A3CEA" w:rsidRDefault="00B70EE6" w:rsidP="00E8077A">
            <w:pPr>
              <w:pStyle w:val="TAL"/>
              <w:rPr>
                <w:rFonts w:ascii="Times New Roman" w:hAnsi="Times New Roman"/>
                <w:color w:val="0D0D0D" w:themeColor="text1" w:themeTint="F2"/>
                <w:sz w:val="20"/>
                <w:lang w:eastAsia="ko-KR"/>
                <w:rPrChange w:id="204"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05" w:author="王資雅" w:date="2020-08-04T18:38:00Z">
                  <w:rPr>
                    <w:color w:val="0D0D0D" w:themeColor="text1" w:themeTint="F2"/>
                    <w:lang w:eastAsia="ko-KR"/>
                  </w:rPr>
                </w:rPrChange>
              </w:rPr>
              <w:t>Measured data traffic volume (</w:t>
            </w:r>
            <w:del w:id="206" w:author="王資雅" w:date="2020-08-04T10:02:00Z">
              <w:r w:rsidRPr="001A3CEA" w:rsidDel="00E8077A">
                <w:rPr>
                  <w:rFonts w:ascii="Times New Roman" w:hAnsi="Times New Roman"/>
                  <w:color w:val="0D0D0D" w:themeColor="text1" w:themeTint="F2"/>
                  <w:sz w:val="20"/>
                  <w:lang w:eastAsia="ko-KR"/>
                  <w:rPrChange w:id="207" w:author="王資雅" w:date="2020-08-04T18:38:00Z">
                    <w:rPr>
                      <w:color w:val="0D0D0D" w:themeColor="text1" w:themeTint="F2"/>
                      <w:lang w:eastAsia="ko-KR"/>
                    </w:rPr>
                  </w:rPrChange>
                </w:rPr>
                <w:delText xml:space="preserve">per </w:delText>
              </w:r>
            </w:del>
            <w:ins w:id="208" w:author="王資雅" w:date="2020-08-04T10:02:00Z">
              <w:r w:rsidR="00E8077A" w:rsidRPr="001A3CEA">
                <w:rPr>
                  <w:rFonts w:ascii="Times New Roman" w:hAnsi="Times New Roman"/>
                  <w:color w:val="0D0D0D" w:themeColor="text1" w:themeTint="F2"/>
                  <w:sz w:val="20"/>
                  <w:rPrChange w:id="209" w:author="王資雅" w:date="2020-08-04T18:38:00Z">
                    <w:rPr>
                      <w:color w:val="0D0D0D" w:themeColor="text1" w:themeTint="F2"/>
                    </w:rPr>
                  </w:rPrChange>
                </w:rPr>
                <w:t xml:space="preserve">per </w:t>
              </w:r>
              <w:r w:rsidR="00E8077A" w:rsidRPr="001A3CEA">
                <w:rPr>
                  <w:rFonts w:ascii="Times New Roman" w:eastAsia="新細明體" w:hAnsi="Times New Roman"/>
                  <w:color w:val="0D0D0D" w:themeColor="text1" w:themeTint="F2"/>
                  <w:sz w:val="20"/>
                  <w:lang w:eastAsia="zh-TW"/>
                  <w:rPrChange w:id="210" w:author="王資雅" w:date="2020-08-04T18:38:00Z">
                    <w:rPr>
                      <w:rFonts w:eastAsia="新細明體"/>
                      <w:color w:val="0D0D0D" w:themeColor="text1" w:themeTint="F2"/>
                      <w:lang w:eastAsia="zh-TW"/>
                    </w:rPr>
                  </w:rPrChange>
                </w:rPr>
                <w:t>slice</w:t>
              </w:r>
            </w:ins>
            <w:del w:id="211" w:author="王資雅" w:date="2020-08-04T10:02:00Z">
              <w:r w:rsidRPr="001A3CEA" w:rsidDel="00E8077A">
                <w:rPr>
                  <w:rFonts w:ascii="Times New Roman" w:hAnsi="Times New Roman"/>
                  <w:color w:val="0D0D0D" w:themeColor="text1" w:themeTint="F2"/>
                  <w:sz w:val="20"/>
                  <w:lang w:eastAsia="ko-KR"/>
                  <w:rPrChange w:id="212" w:author="王資雅" w:date="2020-08-04T18:38:00Z">
                    <w:rPr>
                      <w:color w:val="0D0D0D" w:themeColor="text1" w:themeTint="F2"/>
                      <w:lang w:eastAsia="ko-KR"/>
                    </w:rPr>
                  </w:rPrChange>
                </w:rPr>
                <w:delText>UL/DL</w:delText>
              </w:r>
            </w:del>
            <w:r w:rsidRPr="001A3CEA">
              <w:rPr>
                <w:rFonts w:ascii="Times New Roman" w:hAnsi="Times New Roman"/>
                <w:color w:val="0D0D0D" w:themeColor="text1" w:themeTint="F2"/>
                <w:sz w:val="20"/>
                <w:lang w:eastAsia="ko-KR"/>
                <w:rPrChange w:id="213" w:author="王資雅" w:date="2020-08-04T18:38:00Z">
                  <w:rPr>
                    <w:color w:val="0D0D0D" w:themeColor="text1" w:themeTint="F2"/>
                    <w:lang w:eastAsia="ko-KR"/>
                  </w:rPr>
                </w:rPrChange>
              </w:rPr>
              <w:t>)</w:t>
            </w:r>
            <w:ins w:id="214" w:author="Dr. DJ Shyy" w:date="2020-08-03T17:21:00Z">
              <w:r w:rsidR="008C4B3A" w:rsidRPr="001A3CEA">
                <w:rPr>
                  <w:rFonts w:ascii="Times New Roman" w:hAnsi="Times New Roman"/>
                  <w:color w:val="0D0D0D" w:themeColor="text1" w:themeTint="F2"/>
                  <w:sz w:val="20"/>
                  <w:lang w:eastAsia="ko-KR"/>
                  <w:rPrChange w:id="215" w:author="王資雅" w:date="2020-08-04T18:38:00Z">
                    <w:rPr>
                      <w:color w:val="0D0D0D" w:themeColor="text1" w:themeTint="F2"/>
                      <w:lang w:eastAsia="ko-KR"/>
                    </w:rPr>
                  </w:rPrChange>
                </w:rPr>
                <w:t xml:space="preserve"> </w:t>
              </w:r>
              <w:del w:id="216" w:author="王資雅" w:date="2020-08-04T10:02:00Z">
                <w:r w:rsidR="008C4B3A" w:rsidRPr="001A3CEA" w:rsidDel="00E8077A">
                  <w:rPr>
                    <w:rFonts w:ascii="Times New Roman" w:hAnsi="Times New Roman"/>
                    <w:color w:val="0D0D0D" w:themeColor="text1" w:themeTint="F2"/>
                    <w:sz w:val="20"/>
                    <w:lang w:eastAsia="ko-KR"/>
                    <w:rPrChange w:id="217" w:author="王資雅" w:date="2020-08-04T18:38:00Z">
                      <w:rPr>
                        <w:color w:val="0D0D0D" w:themeColor="text1" w:themeTint="F2"/>
                        <w:lang w:eastAsia="ko-KR"/>
                      </w:rPr>
                    </w:rPrChange>
                  </w:rPr>
                  <w:delText>can this per slice?</w:delText>
                </w:r>
              </w:del>
            </w:ins>
          </w:p>
        </w:tc>
      </w:tr>
      <w:tr w:rsidR="00077E77" w:rsidRPr="00077E77" w14:paraId="203AF1BC" w14:textId="77777777" w:rsidTr="00E0689A">
        <w:tc>
          <w:tcPr>
            <w:tcW w:w="2943" w:type="dxa"/>
            <w:shd w:val="clear" w:color="auto" w:fill="auto"/>
          </w:tcPr>
          <w:p w14:paraId="2456D7A9" w14:textId="77777777" w:rsidR="00B70EE6" w:rsidRPr="001A3CEA" w:rsidRDefault="00B70EE6" w:rsidP="00D15F12">
            <w:pPr>
              <w:pStyle w:val="TAL"/>
              <w:rPr>
                <w:rFonts w:ascii="Times New Roman" w:hAnsi="Times New Roman"/>
                <w:color w:val="0D0D0D" w:themeColor="text1" w:themeTint="F2"/>
                <w:sz w:val="20"/>
                <w:lang w:eastAsia="ko-KR"/>
                <w:rPrChange w:id="218"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19" w:author="王資雅" w:date="2020-08-04T18:38:00Z">
                  <w:rPr>
                    <w:color w:val="0D0D0D" w:themeColor="text1" w:themeTint="F2"/>
                    <w:lang w:eastAsia="ko-KR"/>
                  </w:rPr>
                </w:rPrChange>
              </w:rPr>
              <w:t>Data duration</w:t>
            </w:r>
          </w:p>
        </w:tc>
        <w:tc>
          <w:tcPr>
            <w:tcW w:w="993" w:type="dxa"/>
          </w:tcPr>
          <w:p w14:paraId="329C4709" w14:textId="77777777" w:rsidR="00B70EE6" w:rsidRPr="001A3CEA" w:rsidRDefault="00B70EE6">
            <w:pPr>
              <w:pStyle w:val="TAL"/>
              <w:jc w:val="center"/>
              <w:rPr>
                <w:rFonts w:ascii="Times New Roman" w:hAnsi="Times New Roman"/>
                <w:color w:val="0D0D0D" w:themeColor="text1" w:themeTint="F2"/>
                <w:sz w:val="20"/>
                <w:lang w:eastAsia="ko-KR"/>
                <w:rPrChange w:id="220" w:author="王資雅" w:date="2020-08-04T18:38:00Z">
                  <w:rPr>
                    <w:color w:val="0D0D0D" w:themeColor="text1" w:themeTint="F2"/>
                    <w:lang w:eastAsia="ko-KR"/>
                  </w:rPr>
                </w:rPrChange>
              </w:rPr>
              <w:pPrChange w:id="221" w:author="王資雅" w:date="2020-08-04T18:11:00Z">
                <w:pPr>
                  <w:pStyle w:val="TAL"/>
                </w:pPr>
              </w:pPrChange>
            </w:pPr>
            <w:r w:rsidRPr="001A3CEA">
              <w:rPr>
                <w:rFonts w:ascii="Times New Roman" w:hAnsi="Times New Roman"/>
                <w:color w:val="0D0D0D" w:themeColor="text1" w:themeTint="F2"/>
                <w:sz w:val="20"/>
                <w:lang w:eastAsia="ko-KR"/>
                <w:rPrChange w:id="222" w:author="王資雅" w:date="2020-08-04T18:38:00Z">
                  <w:rPr>
                    <w:color w:val="0D0D0D" w:themeColor="text1" w:themeTint="F2"/>
                    <w:lang w:eastAsia="ko-KR"/>
                  </w:rPr>
                </w:rPrChange>
              </w:rPr>
              <w:t>SMF</w:t>
            </w:r>
          </w:p>
        </w:tc>
        <w:tc>
          <w:tcPr>
            <w:tcW w:w="5693" w:type="dxa"/>
            <w:shd w:val="clear" w:color="auto" w:fill="auto"/>
          </w:tcPr>
          <w:p w14:paraId="305DF98A" w14:textId="0F507DFD" w:rsidR="00B70EE6" w:rsidRPr="001A3CEA" w:rsidRDefault="00B70EE6" w:rsidP="00D15F12">
            <w:pPr>
              <w:pStyle w:val="TAL"/>
              <w:rPr>
                <w:rFonts w:ascii="Times New Roman" w:hAnsi="Times New Roman"/>
                <w:color w:val="0D0D0D" w:themeColor="text1" w:themeTint="F2"/>
                <w:sz w:val="20"/>
                <w:lang w:eastAsia="ko-KR"/>
                <w:rPrChange w:id="223"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24" w:author="王資雅" w:date="2020-08-04T18:38:00Z">
                  <w:rPr>
                    <w:color w:val="0D0D0D" w:themeColor="text1" w:themeTint="F2"/>
                    <w:lang w:eastAsia="ko-KR"/>
                  </w:rPr>
                </w:rPrChange>
              </w:rPr>
              <w:t xml:space="preserve">Measured data traffic duration (per </w:t>
            </w:r>
            <w:ins w:id="225" w:author="王資雅" w:date="2020-08-04T18:38:00Z">
              <w:r w:rsidR="001A3CEA" w:rsidRPr="001A3CEA">
                <w:rPr>
                  <w:rFonts w:ascii="Times New Roman" w:eastAsia="新細明體" w:hAnsi="Times New Roman"/>
                  <w:color w:val="0D0D0D" w:themeColor="text1" w:themeTint="F2"/>
                  <w:sz w:val="20"/>
                  <w:lang w:eastAsia="zh-TW"/>
                  <w:rPrChange w:id="226" w:author="王資雅" w:date="2020-08-04T18:38:00Z">
                    <w:rPr>
                      <w:rFonts w:ascii="Times New Roman" w:eastAsia="新細明體" w:hAnsi="Times New Roman"/>
                      <w:color w:val="3333FF"/>
                      <w:sz w:val="20"/>
                      <w:lang w:eastAsia="zh-TW"/>
                    </w:rPr>
                  </w:rPrChange>
                </w:rPr>
                <w:t>slice</w:t>
              </w:r>
            </w:ins>
            <w:del w:id="227" w:author="王資雅" w:date="2020-08-04T18:38:00Z">
              <w:r w:rsidRPr="001A3CEA" w:rsidDel="001A3CEA">
                <w:rPr>
                  <w:rFonts w:ascii="Times New Roman" w:hAnsi="Times New Roman"/>
                  <w:color w:val="0D0D0D" w:themeColor="text1" w:themeTint="F2"/>
                  <w:sz w:val="20"/>
                  <w:lang w:eastAsia="ko-KR"/>
                  <w:rPrChange w:id="228" w:author="王資雅" w:date="2020-08-04T18:38:00Z">
                    <w:rPr>
                      <w:color w:val="0D0D0D" w:themeColor="text1" w:themeTint="F2"/>
                      <w:lang w:eastAsia="ko-KR"/>
                    </w:rPr>
                  </w:rPrChange>
                </w:rPr>
                <w:delText>UL/DL</w:delText>
              </w:r>
            </w:del>
            <w:r w:rsidRPr="001A3CEA">
              <w:rPr>
                <w:rFonts w:ascii="Times New Roman" w:hAnsi="Times New Roman"/>
                <w:color w:val="0D0D0D" w:themeColor="text1" w:themeTint="F2"/>
                <w:sz w:val="20"/>
                <w:lang w:eastAsia="ko-KR"/>
                <w:rPrChange w:id="229" w:author="王資雅" w:date="2020-08-04T18:38:00Z">
                  <w:rPr>
                    <w:color w:val="0D0D0D" w:themeColor="text1" w:themeTint="F2"/>
                    <w:lang w:eastAsia="ko-KR"/>
                  </w:rPr>
                </w:rPrChange>
              </w:rPr>
              <w:t>)</w:t>
            </w:r>
          </w:p>
        </w:tc>
      </w:tr>
      <w:tr w:rsidR="00077E77" w:rsidRPr="00077E77" w14:paraId="3DA6D3A2" w14:textId="77777777" w:rsidTr="00E0689A">
        <w:tc>
          <w:tcPr>
            <w:tcW w:w="2943" w:type="dxa"/>
            <w:shd w:val="clear" w:color="auto" w:fill="auto"/>
          </w:tcPr>
          <w:p w14:paraId="10588188" w14:textId="77777777" w:rsidR="00B70EE6" w:rsidRPr="001A3CEA" w:rsidRDefault="00B70EE6" w:rsidP="00D15F12">
            <w:pPr>
              <w:pStyle w:val="TAL"/>
              <w:rPr>
                <w:rFonts w:ascii="Times New Roman" w:hAnsi="Times New Roman"/>
                <w:color w:val="0D0D0D" w:themeColor="text1" w:themeTint="F2"/>
                <w:sz w:val="20"/>
                <w:lang w:eastAsia="ko-KR"/>
                <w:rPrChange w:id="230" w:author="王資雅" w:date="2020-08-04T18:38:00Z">
                  <w:rPr>
                    <w:color w:val="0D0D0D" w:themeColor="text1" w:themeTint="F2"/>
                    <w:lang w:eastAsia="ko-KR"/>
                  </w:rPr>
                </w:rPrChange>
              </w:rPr>
            </w:pPr>
            <w:proofErr w:type="spellStart"/>
            <w:r w:rsidRPr="001A3CEA">
              <w:rPr>
                <w:rFonts w:ascii="Times New Roman" w:hAnsi="Times New Roman"/>
                <w:color w:val="0D0D0D" w:themeColor="text1" w:themeTint="F2"/>
                <w:sz w:val="20"/>
                <w:rPrChange w:id="231"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32" w:author="王資雅" w:date="2020-08-04T18:38:00Z">
                  <w:rPr>
                    <w:color w:val="0D0D0D" w:themeColor="text1" w:themeTint="F2"/>
                  </w:rPr>
                </w:rPrChange>
              </w:rPr>
              <w:t xml:space="preserve"> flow Bit Rate</w:t>
            </w:r>
          </w:p>
        </w:tc>
        <w:tc>
          <w:tcPr>
            <w:tcW w:w="993" w:type="dxa"/>
          </w:tcPr>
          <w:p w14:paraId="2E6DF5C8" w14:textId="77777777" w:rsidR="00B70EE6" w:rsidRPr="001A3CEA" w:rsidRDefault="00B70EE6">
            <w:pPr>
              <w:pStyle w:val="TAL"/>
              <w:jc w:val="center"/>
              <w:rPr>
                <w:rFonts w:ascii="Times New Roman" w:hAnsi="Times New Roman"/>
                <w:color w:val="0D0D0D" w:themeColor="text1" w:themeTint="F2"/>
                <w:sz w:val="20"/>
                <w:lang w:eastAsia="ko-KR"/>
                <w:rPrChange w:id="233" w:author="王資雅" w:date="2020-08-04T18:38:00Z">
                  <w:rPr>
                    <w:color w:val="0D0D0D" w:themeColor="text1" w:themeTint="F2"/>
                    <w:lang w:eastAsia="ko-KR"/>
                  </w:rPr>
                </w:rPrChange>
              </w:rPr>
              <w:pPrChange w:id="234" w:author="王資雅" w:date="2020-08-04T18:11:00Z">
                <w:pPr>
                  <w:pStyle w:val="TAL"/>
                </w:pPr>
              </w:pPrChange>
            </w:pPr>
            <w:r w:rsidRPr="001A3CEA">
              <w:rPr>
                <w:rFonts w:ascii="Times New Roman" w:hAnsi="Times New Roman"/>
                <w:color w:val="0D0D0D" w:themeColor="text1" w:themeTint="F2"/>
                <w:sz w:val="20"/>
                <w:lang w:eastAsia="ko-KR"/>
                <w:rPrChange w:id="235" w:author="王資雅" w:date="2020-08-04T18:38:00Z">
                  <w:rPr>
                    <w:color w:val="0D0D0D" w:themeColor="text1" w:themeTint="F2"/>
                    <w:lang w:eastAsia="ko-KR"/>
                  </w:rPr>
                </w:rPrChange>
              </w:rPr>
              <w:t>SMF</w:t>
            </w:r>
          </w:p>
        </w:tc>
        <w:tc>
          <w:tcPr>
            <w:tcW w:w="5693" w:type="dxa"/>
            <w:shd w:val="clear" w:color="auto" w:fill="auto"/>
          </w:tcPr>
          <w:p w14:paraId="4B7AB60C" w14:textId="45886584" w:rsidR="00B70EE6" w:rsidRPr="001A3CEA" w:rsidRDefault="00B70EE6" w:rsidP="00E8077A">
            <w:pPr>
              <w:pStyle w:val="TAL"/>
              <w:rPr>
                <w:rFonts w:ascii="Times New Roman" w:hAnsi="Times New Roman"/>
                <w:color w:val="0D0D0D" w:themeColor="text1" w:themeTint="F2"/>
                <w:sz w:val="20"/>
                <w:lang w:eastAsia="ko-KR"/>
                <w:rPrChange w:id="236"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237" w:author="王資雅" w:date="2020-08-04T18:38:00Z">
                  <w:rPr>
                    <w:color w:val="0D0D0D" w:themeColor="text1" w:themeTint="F2"/>
                  </w:rPr>
                </w:rPrChange>
              </w:rPr>
              <w:t>The observed bit rate (</w:t>
            </w:r>
            <w:del w:id="238" w:author="王資雅" w:date="2020-08-04T10:02:00Z">
              <w:r w:rsidRPr="001A3CEA" w:rsidDel="00E8077A">
                <w:rPr>
                  <w:rFonts w:ascii="Times New Roman" w:hAnsi="Times New Roman"/>
                  <w:color w:val="0D0D0D" w:themeColor="text1" w:themeTint="F2"/>
                  <w:sz w:val="20"/>
                  <w:rPrChange w:id="239" w:author="王資雅" w:date="2020-08-04T18:38:00Z">
                    <w:rPr>
                      <w:color w:val="0D0D0D" w:themeColor="text1" w:themeTint="F2"/>
                    </w:rPr>
                  </w:rPrChange>
                </w:rPr>
                <w:delText xml:space="preserve">per </w:delText>
              </w:r>
            </w:del>
            <w:ins w:id="240" w:author="王資雅" w:date="2020-08-04T10:01:00Z">
              <w:r w:rsidR="00E8077A" w:rsidRPr="001A3CEA">
                <w:rPr>
                  <w:rFonts w:ascii="Times New Roman" w:hAnsi="Times New Roman"/>
                  <w:color w:val="0D0D0D" w:themeColor="text1" w:themeTint="F2"/>
                  <w:sz w:val="20"/>
                  <w:rPrChange w:id="241" w:author="王資雅" w:date="2020-08-04T18:38:00Z">
                    <w:rPr>
                      <w:color w:val="0D0D0D" w:themeColor="text1" w:themeTint="F2"/>
                    </w:rPr>
                  </w:rPrChange>
                </w:rPr>
                <w:t xml:space="preserve">per </w:t>
              </w:r>
              <w:r w:rsidR="00E8077A" w:rsidRPr="001A3CEA">
                <w:rPr>
                  <w:rFonts w:ascii="Times New Roman" w:eastAsia="新細明體" w:hAnsi="Times New Roman"/>
                  <w:color w:val="0D0D0D" w:themeColor="text1" w:themeTint="F2"/>
                  <w:sz w:val="20"/>
                  <w:lang w:eastAsia="zh-TW"/>
                  <w:rPrChange w:id="242" w:author="王資雅" w:date="2020-08-04T18:38:00Z">
                    <w:rPr>
                      <w:rFonts w:eastAsia="新細明體"/>
                      <w:color w:val="0D0D0D" w:themeColor="text1" w:themeTint="F2"/>
                      <w:lang w:eastAsia="zh-TW"/>
                    </w:rPr>
                  </w:rPrChange>
                </w:rPr>
                <w:t>slice</w:t>
              </w:r>
            </w:ins>
            <w:del w:id="243" w:author="王資雅" w:date="2020-08-04T10:01:00Z">
              <w:r w:rsidRPr="001A3CEA" w:rsidDel="00E8077A">
                <w:rPr>
                  <w:rFonts w:ascii="Times New Roman" w:hAnsi="Times New Roman"/>
                  <w:color w:val="0D0D0D" w:themeColor="text1" w:themeTint="F2"/>
                  <w:sz w:val="20"/>
                  <w:rPrChange w:id="244" w:author="王資雅" w:date="2020-08-04T18:38:00Z">
                    <w:rPr>
                      <w:color w:val="0D0D0D" w:themeColor="text1" w:themeTint="F2"/>
                    </w:rPr>
                  </w:rPrChange>
                </w:rPr>
                <w:delText>UL/DL</w:delText>
              </w:r>
            </w:del>
            <w:r w:rsidRPr="001A3CEA">
              <w:rPr>
                <w:rFonts w:ascii="Times New Roman" w:hAnsi="Times New Roman"/>
                <w:color w:val="0D0D0D" w:themeColor="text1" w:themeTint="F2"/>
                <w:sz w:val="20"/>
                <w:rPrChange w:id="245" w:author="王資雅" w:date="2020-08-04T18:38:00Z">
                  <w:rPr>
                    <w:color w:val="0D0D0D" w:themeColor="text1" w:themeTint="F2"/>
                  </w:rPr>
                </w:rPrChange>
              </w:rPr>
              <w:t>)</w:t>
            </w:r>
            <w:ins w:id="246" w:author="Dr. DJ Shyy" w:date="2020-08-03T17:21:00Z">
              <w:r w:rsidR="008C4B3A" w:rsidRPr="001A3CEA">
                <w:rPr>
                  <w:rFonts w:ascii="Times New Roman" w:hAnsi="Times New Roman"/>
                  <w:color w:val="0D0D0D" w:themeColor="text1" w:themeTint="F2"/>
                  <w:sz w:val="20"/>
                  <w:rPrChange w:id="247" w:author="王資雅" w:date="2020-08-04T18:38:00Z">
                    <w:rPr>
                      <w:color w:val="0D0D0D" w:themeColor="text1" w:themeTint="F2"/>
                    </w:rPr>
                  </w:rPrChange>
                </w:rPr>
                <w:t xml:space="preserve"> </w:t>
              </w:r>
              <w:del w:id="248" w:author="王資雅" w:date="2020-08-04T10:01:00Z">
                <w:r w:rsidR="008C4B3A" w:rsidRPr="001A3CEA" w:rsidDel="00E8077A">
                  <w:rPr>
                    <w:rFonts w:ascii="Times New Roman" w:hAnsi="Times New Roman"/>
                    <w:color w:val="0D0D0D" w:themeColor="text1" w:themeTint="F2"/>
                    <w:sz w:val="20"/>
                    <w:rPrChange w:id="249" w:author="王資雅" w:date="2020-08-04T18:38:00Z">
                      <w:rPr>
                        <w:color w:val="0D0D0D" w:themeColor="text1" w:themeTint="F2"/>
                      </w:rPr>
                    </w:rPrChange>
                  </w:rPr>
                  <w:delText>can this per slice?</w:delText>
                </w:r>
              </w:del>
            </w:ins>
          </w:p>
        </w:tc>
      </w:tr>
      <w:tr w:rsidR="00077E77" w:rsidRPr="00077E77" w14:paraId="4BB84F7F" w14:textId="77777777" w:rsidTr="00E0689A">
        <w:tc>
          <w:tcPr>
            <w:tcW w:w="2943" w:type="dxa"/>
            <w:shd w:val="clear" w:color="auto" w:fill="auto"/>
          </w:tcPr>
          <w:p w14:paraId="4411CF8F" w14:textId="77777777" w:rsidR="00B70EE6" w:rsidRPr="001A3CEA" w:rsidRDefault="00B70EE6" w:rsidP="00D15F12">
            <w:pPr>
              <w:pStyle w:val="TAL"/>
              <w:rPr>
                <w:rFonts w:ascii="Times New Roman" w:hAnsi="Times New Roman"/>
                <w:color w:val="0D0D0D" w:themeColor="text1" w:themeTint="F2"/>
                <w:sz w:val="20"/>
                <w:rPrChange w:id="250" w:author="王資雅" w:date="2020-08-04T18:38:00Z">
                  <w:rPr>
                    <w:color w:val="0D0D0D" w:themeColor="text1" w:themeTint="F2"/>
                  </w:rPr>
                </w:rPrChange>
              </w:rPr>
            </w:pPr>
            <w:r w:rsidRPr="001A3CEA">
              <w:rPr>
                <w:rFonts w:ascii="Times New Roman" w:hAnsi="Times New Roman"/>
                <w:color w:val="0D0D0D" w:themeColor="text1" w:themeTint="F2"/>
                <w:sz w:val="20"/>
                <w:lang w:eastAsia="ko-KR"/>
                <w:rPrChange w:id="251" w:author="王資雅" w:date="2020-08-04T18:38:00Z">
                  <w:rPr>
                    <w:color w:val="0D0D0D" w:themeColor="text1" w:themeTint="F2"/>
                    <w:lang w:eastAsia="ko-KR"/>
                  </w:rPr>
                </w:rPrChange>
              </w:rPr>
              <w:t>Packet transmission</w:t>
            </w:r>
          </w:p>
        </w:tc>
        <w:tc>
          <w:tcPr>
            <w:tcW w:w="993" w:type="dxa"/>
          </w:tcPr>
          <w:p w14:paraId="7A547564" w14:textId="77777777" w:rsidR="00B70EE6" w:rsidRPr="001A3CEA" w:rsidRDefault="00B70EE6">
            <w:pPr>
              <w:pStyle w:val="TAL"/>
              <w:jc w:val="center"/>
              <w:rPr>
                <w:rFonts w:ascii="Times New Roman" w:hAnsi="Times New Roman"/>
                <w:color w:val="0D0D0D" w:themeColor="text1" w:themeTint="F2"/>
                <w:sz w:val="20"/>
                <w:rPrChange w:id="252" w:author="王資雅" w:date="2020-08-04T18:38:00Z">
                  <w:rPr>
                    <w:color w:val="0D0D0D" w:themeColor="text1" w:themeTint="F2"/>
                  </w:rPr>
                </w:rPrChange>
              </w:rPr>
              <w:pPrChange w:id="253" w:author="王資雅" w:date="2020-08-04T18:11:00Z">
                <w:pPr>
                  <w:pStyle w:val="TAL"/>
                </w:pPr>
              </w:pPrChange>
            </w:pPr>
            <w:r w:rsidRPr="001A3CEA">
              <w:rPr>
                <w:rFonts w:ascii="Times New Roman" w:hAnsi="Times New Roman"/>
                <w:color w:val="0D0D0D" w:themeColor="text1" w:themeTint="F2"/>
                <w:sz w:val="20"/>
                <w:lang w:eastAsia="ko-KR"/>
                <w:rPrChange w:id="254" w:author="王資雅" w:date="2020-08-04T18:38:00Z">
                  <w:rPr>
                    <w:color w:val="0D0D0D" w:themeColor="text1" w:themeTint="F2"/>
                    <w:lang w:eastAsia="ko-KR"/>
                  </w:rPr>
                </w:rPrChange>
              </w:rPr>
              <w:t>SMF</w:t>
            </w:r>
          </w:p>
        </w:tc>
        <w:tc>
          <w:tcPr>
            <w:tcW w:w="5693" w:type="dxa"/>
            <w:shd w:val="clear" w:color="auto" w:fill="auto"/>
          </w:tcPr>
          <w:p w14:paraId="1528725E" w14:textId="007623A7" w:rsidR="00B70EE6" w:rsidRPr="001A3CEA" w:rsidRDefault="00B70EE6" w:rsidP="00D15F12">
            <w:pPr>
              <w:pStyle w:val="TAL"/>
              <w:rPr>
                <w:rFonts w:ascii="Times New Roman" w:eastAsia="新細明體" w:hAnsi="Times New Roman"/>
                <w:color w:val="0D0D0D" w:themeColor="text1" w:themeTint="F2"/>
                <w:sz w:val="20"/>
                <w:lang w:eastAsia="zh-TW"/>
                <w:rPrChange w:id="255" w:author="王資雅" w:date="2020-08-04T18:38:00Z">
                  <w:rPr>
                    <w:color w:val="0D0D0D" w:themeColor="text1" w:themeTint="F2"/>
                  </w:rPr>
                </w:rPrChange>
              </w:rPr>
            </w:pPr>
            <w:r w:rsidRPr="001A3CEA">
              <w:rPr>
                <w:rFonts w:ascii="Times New Roman" w:hAnsi="Times New Roman"/>
                <w:color w:val="0D0D0D" w:themeColor="text1" w:themeTint="F2"/>
                <w:sz w:val="20"/>
                <w:rPrChange w:id="256" w:author="王資雅" w:date="2020-08-04T18:38:00Z">
                  <w:rPr>
                    <w:color w:val="0D0D0D" w:themeColor="text1" w:themeTint="F2"/>
                  </w:rPr>
                </w:rPrChange>
              </w:rPr>
              <w:t xml:space="preserve">The observed number of packet transmission (per </w:t>
            </w:r>
            <w:ins w:id="257" w:author="王資雅" w:date="2020-08-04T10:01:00Z">
              <w:r w:rsidR="00E8077A" w:rsidRPr="001A3CEA">
                <w:rPr>
                  <w:rFonts w:ascii="Times New Roman" w:eastAsia="新細明體" w:hAnsi="Times New Roman"/>
                  <w:color w:val="0D0D0D" w:themeColor="text1" w:themeTint="F2"/>
                  <w:sz w:val="20"/>
                  <w:lang w:eastAsia="zh-TW"/>
                  <w:rPrChange w:id="258" w:author="王資雅" w:date="2020-08-04T18:38:00Z">
                    <w:rPr>
                      <w:rFonts w:eastAsia="新細明體"/>
                      <w:color w:val="0D0D0D" w:themeColor="text1" w:themeTint="F2"/>
                      <w:lang w:eastAsia="zh-TW"/>
                    </w:rPr>
                  </w:rPrChange>
                </w:rPr>
                <w:t>slice</w:t>
              </w:r>
            </w:ins>
            <w:del w:id="259" w:author="王資雅" w:date="2020-08-04T10:01:00Z">
              <w:r w:rsidR="000476F0" w:rsidRPr="001A3CEA" w:rsidDel="00E8077A">
                <w:rPr>
                  <w:rFonts w:ascii="Times New Roman" w:hAnsi="Times New Roman"/>
                  <w:color w:val="0D0D0D" w:themeColor="text1" w:themeTint="F2"/>
                  <w:sz w:val="20"/>
                  <w:rPrChange w:id="260" w:author="王資雅" w:date="2020-08-04T18:38:00Z">
                    <w:rPr>
                      <w:color w:val="0D0D0D" w:themeColor="text1" w:themeTint="F2"/>
                    </w:rPr>
                  </w:rPrChange>
                </w:rPr>
                <w:delText>U</w:delText>
              </w:r>
              <w:r w:rsidRPr="001A3CEA" w:rsidDel="00E8077A">
                <w:rPr>
                  <w:rFonts w:ascii="Times New Roman" w:hAnsi="Times New Roman"/>
                  <w:color w:val="0D0D0D" w:themeColor="text1" w:themeTint="F2"/>
                  <w:sz w:val="20"/>
                  <w:rPrChange w:id="261" w:author="王資雅" w:date="2020-08-04T18:38:00Z">
                    <w:rPr>
                      <w:color w:val="0D0D0D" w:themeColor="text1" w:themeTint="F2"/>
                    </w:rPr>
                  </w:rPrChange>
                </w:rPr>
                <w:delText>L/DL</w:delText>
              </w:r>
            </w:del>
            <w:r w:rsidRPr="001A3CEA">
              <w:rPr>
                <w:rFonts w:ascii="Times New Roman" w:hAnsi="Times New Roman"/>
                <w:color w:val="0D0D0D" w:themeColor="text1" w:themeTint="F2"/>
                <w:sz w:val="20"/>
                <w:rPrChange w:id="262" w:author="王資雅" w:date="2020-08-04T18:38:00Z">
                  <w:rPr>
                    <w:color w:val="0D0D0D" w:themeColor="text1" w:themeTint="F2"/>
                  </w:rPr>
                </w:rPrChange>
              </w:rPr>
              <w:t>)</w:t>
            </w:r>
            <w:ins w:id="263" w:author="Dr. DJ Shyy" w:date="2020-08-03T17:20:00Z">
              <w:r w:rsidR="008A0A08" w:rsidRPr="001A3CEA">
                <w:rPr>
                  <w:rFonts w:ascii="Times New Roman" w:hAnsi="Times New Roman"/>
                  <w:color w:val="0D0D0D" w:themeColor="text1" w:themeTint="F2"/>
                  <w:sz w:val="20"/>
                  <w:rPrChange w:id="264" w:author="王資雅" w:date="2020-08-04T18:38:00Z">
                    <w:rPr>
                      <w:color w:val="0D0D0D" w:themeColor="text1" w:themeTint="F2"/>
                    </w:rPr>
                  </w:rPrChange>
                </w:rPr>
                <w:t xml:space="preserve"> </w:t>
              </w:r>
              <w:del w:id="265" w:author="王資雅" w:date="2020-08-04T10:01:00Z">
                <w:r w:rsidR="008A0A08" w:rsidRPr="001A3CEA" w:rsidDel="00E8077A">
                  <w:rPr>
                    <w:rFonts w:ascii="Times New Roman" w:hAnsi="Times New Roman"/>
                    <w:color w:val="0D0D0D" w:themeColor="text1" w:themeTint="F2"/>
                    <w:sz w:val="20"/>
                    <w:rPrChange w:id="266" w:author="王資雅" w:date="2020-08-04T18:38:00Z">
                      <w:rPr>
                        <w:color w:val="0D0D0D" w:themeColor="text1" w:themeTint="F2"/>
                      </w:rPr>
                    </w:rPrChange>
                  </w:rPr>
                  <w:delText>Can this per slice?</w:delText>
                </w:r>
              </w:del>
            </w:ins>
          </w:p>
        </w:tc>
      </w:tr>
      <w:tr w:rsidR="00077E77" w:rsidRPr="00077E77" w14:paraId="7437A975" w14:textId="77777777" w:rsidTr="00E0689A">
        <w:tc>
          <w:tcPr>
            <w:tcW w:w="2943" w:type="dxa"/>
            <w:shd w:val="clear" w:color="auto" w:fill="auto"/>
          </w:tcPr>
          <w:p w14:paraId="78CEA2AF" w14:textId="77777777" w:rsidR="00B70EE6" w:rsidRPr="001A3CEA" w:rsidRDefault="00B70EE6" w:rsidP="00D15F12">
            <w:pPr>
              <w:pStyle w:val="TAL"/>
              <w:rPr>
                <w:rFonts w:ascii="Times New Roman" w:hAnsi="Times New Roman"/>
                <w:color w:val="0D0D0D" w:themeColor="text1" w:themeTint="F2"/>
                <w:sz w:val="20"/>
                <w:lang w:eastAsia="ko-KR"/>
                <w:rPrChange w:id="267"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68" w:author="王資雅" w:date="2020-08-04T18:38:00Z">
                  <w:rPr>
                    <w:color w:val="0D0D0D" w:themeColor="text1" w:themeTint="F2"/>
                    <w:lang w:eastAsia="ko-KR"/>
                  </w:rPr>
                </w:rPrChange>
              </w:rPr>
              <w:t>Payload packets</w:t>
            </w:r>
          </w:p>
        </w:tc>
        <w:tc>
          <w:tcPr>
            <w:tcW w:w="993" w:type="dxa"/>
          </w:tcPr>
          <w:p w14:paraId="2A4414D4" w14:textId="77777777" w:rsidR="00B70EE6" w:rsidRPr="001A3CEA" w:rsidRDefault="00B70EE6">
            <w:pPr>
              <w:pStyle w:val="TAL"/>
              <w:jc w:val="center"/>
              <w:rPr>
                <w:rFonts w:ascii="Times New Roman" w:hAnsi="Times New Roman"/>
                <w:color w:val="0D0D0D" w:themeColor="text1" w:themeTint="F2"/>
                <w:sz w:val="20"/>
                <w:lang w:eastAsia="ko-KR"/>
                <w:rPrChange w:id="269" w:author="王資雅" w:date="2020-08-04T18:38:00Z">
                  <w:rPr>
                    <w:color w:val="0D0D0D" w:themeColor="text1" w:themeTint="F2"/>
                    <w:lang w:eastAsia="ko-KR"/>
                  </w:rPr>
                </w:rPrChange>
              </w:rPr>
              <w:pPrChange w:id="270" w:author="王資雅" w:date="2020-08-04T18:11:00Z">
                <w:pPr>
                  <w:pStyle w:val="TAL"/>
                </w:pPr>
              </w:pPrChange>
            </w:pPr>
            <w:r w:rsidRPr="001A3CEA">
              <w:rPr>
                <w:rFonts w:ascii="Times New Roman" w:hAnsi="Times New Roman"/>
                <w:color w:val="0D0D0D" w:themeColor="text1" w:themeTint="F2"/>
                <w:sz w:val="20"/>
                <w:lang w:eastAsia="ko-KR"/>
                <w:rPrChange w:id="271" w:author="王資雅" w:date="2020-08-04T18:38:00Z">
                  <w:rPr>
                    <w:color w:val="0D0D0D" w:themeColor="text1" w:themeTint="F2"/>
                    <w:lang w:eastAsia="ko-KR"/>
                  </w:rPr>
                </w:rPrChange>
              </w:rPr>
              <w:t>SMF</w:t>
            </w:r>
          </w:p>
        </w:tc>
        <w:tc>
          <w:tcPr>
            <w:tcW w:w="5693" w:type="dxa"/>
            <w:shd w:val="clear" w:color="auto" w:fill="auto"/>
          </w:tcPr>
          <w:p w14:paraId="10DFC93B" w14:textId="77777777" w:rsidR="00B70EE6" w:rsidRPr="001A3CEA" w:rsidRDefault="00B70EE6" w:rsidP="00D15F12">
            <w:pPr>
              <w:pStyle w:val="TAL"/>
              <w:rPr>
                <w:rFonts w:ascii="Times New Roman" w:hAnsi="Times New Roman"/>
                <w:color w:val="0D0D0D" w:themeColor="text1" w:themeTint="F2"/>
                <w:sz w:val="20"/>
                <w:lang w:eastAsia="ko-KR"/>
                <w:rPrChange w:id="272"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73" w:author="王資雅" w:date="2020-08-04T18:38:00Z">
                  <w:rPr>
                    <w:color w:val="0D0D0D" w:themeColor="text1" w:themeTint="F2"/>
                    <w:lang w:eastAsia="ko-KR"/>
                  </w:rPr>
                </w:rPrChange>
              </w:rPr>
              <w:t xml:space="preserve">The user plane packets collected. </w:t>
            </w:r>
          </w:p>
        </w:tc>
      </w:tr>
      <w:tr w:rsidR="00077E77" w:rsidRPr="00077E77" w14:paraId="1CC8B920" w14:textId="77777777" w:rsidTr="00E0689A">
        <w:tc>
          <w:tcPr>
            <w:tcW w:w="2943" w:type="dxa"/>
            <w:shd w:val="clear" w:color="auto" w:fill="auto"/>
          </w:tcPr>
          <w:p w14:paraId="7CDA339F" w14:textId="07F5702C" w:rsidR="00124D38" w:rsidRPr="001A3CEA" w:rsidRDefault="00124D38" w:rsidP="00D15F12">
            <w:pPr>
              <w:pStyle w:val="TAL"/>
              <w:rPr>
                <w:rFonts w:ascii="Times New Roman" w:hAnsi="Times New Roman"/>
                <w:color w:val="0D0D0D" w:themeColor="text1" w:themeTint="F2"/>
                <w:sz w:val="20"/>
                <w:lang w:eastAsia="ko-KR"/>
                <w:rPrChange w:id="274" w:author="王資雅" w:date="2020-08-04T18:38:00Z">
                  <w:rPr>
                    <w:color w:val="0D0D0D" w:themeColor="text1" w:themeTint="F2"/>
                    <w:lang w:eastAsia="ko-KR"/>
                  </w:rPr>
                </w:rPrChange>
              </w:rPr>
            </w:pPr>
            <w:proofErr w:type="spellStart"/>
            <w:r w:rsidRPr="001A3CEA">
              <w:rPr>
                <w:rFonts w:ascii="Times New Roman" w:hAnsi="Times New Roman"/>
                <w:color w:val="0D0D0D" w:themeColor="text1" w:themeTint="F2"/>
                <w:sz w:val="20"/>
                <w:rPrChange w:id="275"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76" w:author="王資雅" w:date="2020-08-04T18:38:00Z">
                  <w:rPr>
                    <w:color w:val="0D0D0D" w:themeColor="text1" w:themeTint="F2"/>
                  </w:rPr>
                </w:rPrChange>
              </w:rPr>
              <w:t xml:space="preserve"> flow Bit Rate</w:t>
            </w:r>
          </w:p>
        </w:tc>
        <w:tc>
          <w:tcPr>
            <w:tcW w:w="993" w:type="dxa"/>
          </w:tcPr>
          <w:p w14:paraId="59FB42C3" w14:textId="6DDD0BF1" w:rsidR="00124D38" w:rsidRPr="001A3CEA" w:rsidRDefault="00124D38">
            <w:pPr>
              <w:pStyle w:val="TAL"/>
              <w:jc w:val="center"/>
              <w:rPr>
                <w:rFonts w:ascii="Times New Roman" w:hAnsi="Times New Roman"/>
                <w:color w:val="0D0D0D" w:themeColor="text1" w:themeTint="F2"/>
                <w:sz w:val="20"/>
                <w:lang w:eastAsia="ko-KR"/>
                <w:rPrChange w:id="277" w:author="王資雅" w:date="2020-08-04T18:38:00Z">
                  <w:rPr>
                    <w:color w:val="0D0D0D" w:themeColor="text1" w:themeTint="F2"/>
                    <w:lang w:eastAsia="ko-KR"/>
                  </w:rPr>
                </w:rPrChange>
              </w:rPr>
              <w:pPrChange w:id="278" w:author="王資雅" w:date="2020-08-04T18:11:00Z">
                <w:pPr>
                  <w:pStyle w:val="TAL"/>
                </w:pPr>
              </w:pPrChange>
            </w:pPr>
            <w:r w:rsidRPr="001A3CEA">
              <w:rPr>
                <w:rFonts w:ascii="Times New Roman" w:hAnsi="Times New Roman"/>
                <w:color w:val="0D0D0D" w:themeColor="text1" w:themeTint="F2"/>
                <w:sz w:val="20"/>
                <w:rPrChange w:id="279" w:author="王資雅" w:date="2020-08-04T18:38:00Z">
                  <w:rPr>
                    <w:color w:val="0D0D0D" w:themeColor="text1" w:themeTint="F2"/>
                  </w:rPr>
                </w:rPrChange>
              </w:rPr>
              <w:t>UPF</w:t>
            </w:r>
          </w:p>
        </w:tc>
        <w:tc>
          <w:tcPr>
            <w:tcW w:w="5693" w:type="dxa"/>
            <w:shd w:val="clear" w:color="auto" w:fill="auto"/>
          </w:tcPr>
          <w:p w14:paraId="54201316" w14:textId="77777777" w:rsidR="00124D38" w:rsidRPr="001A3CEA" w:rsidRDefault="00124D38" w:rsidP="00770E9A">
            <w:pPr>
              <w:pStyle w:val="TAL"/>
              <w:rPr>
                <w:rFonts w:ascii="Times New Roman" w:hAnsi="Times New Roman"/>
                <w:color w:val="0D0D0D" w:themeColor="text1" w:themeTint="F2"/>
                <w:sz w:val="20"/>
                <w:rPrChange w:id="280" w:author="王資雅" w:date="2020-08-04T18:38:00Z">
                  <w:rPr>
                    <w:color w:val="0D0D0D" w:themeColor="text1" w:themeTint="F2"/>
                  </w:rPr>
                </w:rPrChange>
              </w:rPr>
            </w:pPr>
            <w:r w:rsidRPr="001A3CEA">
              <w:rPr>
                <w:rFonts w:ascii="Times New Roman" w:hAnsi="Times New Roman"/>
                <w:color w:val="0D0D0D" w:themeColor="text1" w:themeTint="F2"/>
                <w:sz w:val="20"/>
                <w:rPrChange w:id="281" w:author="王資雅" w:date="2020-08-04T18:38:00Z">
                  <w:rPr>
                    <w:color w:val="0D0D0D" w:themeColor="text1" w:themeTint="F2"/>
                  </w:rPr>
                </w:rPrChange>
              </w:rPr>
              <w:t>The observed bit rate</w:t>
            </w:r>
            <w:r w:rsidRPr="001A3CEA" w:rsidDel="00275CB7">
              <w:rPr>
                <w:rFonts w:ascii="Times New Roman" w:hAnsi="Times New Roman"/>
                <w:color w:val="0D0D0D" w:themeColor="text1" w:themeTint="F2"/>
                <w:sz w:val="20"/>
                <w:rPrChange w:id="282" w:author="王資雅" w:date="2020-08-04T18:38:00Z">
                  <w:rPr>
                    <w:color w:val="0D0D0D" w:themeColor="text1" w:themeTint="F2"/>
                  </w:rPr>
                </w:rPrChange>
              </w:rPr>
              <w:t xml:space="preserve"> </w:t>
            </w:r>
            <w:r w:rsidRPr="001A3CEA">
              <w:rPr>
                <w:rFonts w:ascii="Times New Roman" w:hAnsi="Times New Roman"/>
                <w:color w:val="0D0D0D" w:themeColor="text1" w:themeTint="F2"/>
                <w:sz w:val="20"/>
                <w:rPrChange w:id="283" w:author="王資雅" w:date="2020-08-04T18:38:00Z">
                  <w:rPr>
                    <w:color w:val="0D0D0D" w:themeColor="text1" w:themeTint="F2"/>
                  </w:rPr>
                </w:rPrChange>
              </w:rPr>
              <w:t>for UL direction; and</w:t>
            </w:r>
          </w:p>
          <w:p w14:paraId="173D112D" w14:textId="6D891A77" w:rsidR="00124D38" w:rsidRPr="001A3CEA" w:rsidRDefault="00124D38" w:rsidP="00D15F12">
            <w:pPr>
              <w:pStyle w:val="TAL"/>
              <w:rPr>
                <w:rFonts w:ascii="Times New Roman" w:hAnsi="Times New Roman"/>
                <w:color w:val="0D0D0D" w:themeColor="text1" w:themeTint="F2"/>
                <w:sz w:val="20"/>
                <w:lang w:eastAsia="ko-KR"/>
                <w:rPrChange w:id="284"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285" w:author="王資雅" w:date="2020-08-04T18:38:00Z">
                  <w:rPr>
                    <w:color w:val="0D0D0D" w:themeColor="text1" w:themeTint="F2"/>
                  </w:rPr>
                </w:rPrChange>
              </w:rPr>
              <w:t>The observed bit rate for DL direction</w:t>
            </w:r>
          </w:p>
        </w:tc>
      </w:tr>
      <w:tr w:rsidR="00077E77" w:rsidRPr="00077E77" w14:paraId="740F4FC5" w14:textId="77777777" w:rsidTr="00E0689A">
        <w:tc>
          <w:tcPr>
            <w:tcW w:w="2943" w:type="dxa"/>
            <w:shd w:val="clear" w:color="auto" w:fill="auto"/>
          </w:tcPr>
          <w:p w14:paraId="64DA98BF" w14:textId="0A743DCB" w:rsidR="00124D38" w:rsidRPr="001A3CEA" w:rsidRDefault="00124D38" w:rsidP="00D15F12">
            <w:pPr>
              <w:pStyle w:val="TAL"/>
              <w:rPr>
                <w:rFonts w:ascii="Times New Roman" w:hAnsi="Times New Roman"/>
                <w:color w:val="0D0D0D" w:themeColor="text1" w:themeTint="F2"/>
                <w:sz w:val="20"/>
                <w:rPrChange w:id="286" w:author="王資雅" w:date="2020-08-04T18:38:00Z">
                  <w:rPr>
                    <w:color w:val="0D0D0D" w:themeColor="text1" w:themeTint="F2"/>
                  </w:rPr>
                </w:rPrChange>
              </w:rPr>
            </w:pPr>
            <w:proofErr w:type="spellStart"/>
            <w:r w:rsidRPr="001A3CEA">
              <w:rPr>
                <w:rFonts w:ascii="Times New Roman" w:hAnsi="Times New Roman"/>
                <w:color w:val="0D0D0D" w:themeColor="text1" w:themeTint="F2"/>
                <w:sz w:val="20"/>
                <w:rPrChange w:id="287"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88" w:author="王資雅" w:date="2020-08-04T18:38:00Z">
                  <w:rPr>
                    <w:color w:val="0D0D0D" w:themeColor="text1" w:themeTint="F2"/>
                  </w:rPr>
                </w:rPrChange>
              </w:rPr>
              <w:t xml:space="preserve"> flow Packet Delay</w:t>
            </w:r>
          </w:p>
        </w:tc>
        <w:tc>
          <w:tcPr>
            <w:tcW w:w="993" w:type="dxa"/>
          </w:tcPr>
          <w:p w14:paraId="3122D33F" w14:textId="28734693" w:rsidR="00124D38" w:rsidRPr="001A3CEA" w:rsidRDefault="00124D38">
            <w:pPr>
              <w:pStyle w:val="TAL"/>
              <w:jc w:val="center"/>
              <w:rPr>
                <w:rFonts w:ascii="Times New Roman" w:hAnsi="Times New Roman"/>
                <w:color w:val="0D0D0D" w:themeColor="text1" w:themeTint="F2"/>
                <w:sz w:val="20"/>
                <w:rPrChange w:id="289" w:author="王資雅" w:date="2020-08-04T18:38:00Z">
                  <w:rPr>
                    <w:color w:val="0D0D0D" w:themeColor="text1" w:themeTint="F2"/>
                  </w:rPr>
                </w:rPrChange>
              </w:rPr>
              <w:pPrChange w:id="290" w:author="王資雅" w:date="2020-08-04T18:11:00Z">
                <w:pPr>
                  <w:pStyle w:val="TAL"/>
                </w:pPr>
              </w:pPrChange>
            </w:pPr>
            <w:r w:rsidRPr="001A3CEA">
              <w:rPr>
                <w:rFonts w:ascii="Times New Roman" w:hAnsi="Times New Roman"/>
                <w:color w:val="0D0D0D" w:themeColor="text1" w:themeTint="F2"/>
                <w:sz w:val="20"/>
                <w:rPrChange w:id="291" w:author="王資雅" w:date="2020-08-04T18:38:00Z">
                  <w:rPr>
                    <w:color w:val="0D0D0D" w:themeColor="text1" w:themeTint="F2"/>
                  </w:rPr>
                </w:rPrChange>
              </w:rPr>
              <w:t>UPF</w:t>
            </w:r>
          </w:p>
        </w:tc>
        <w:tc>
          <w:tcPr>
            <w:tcW w:w="5693" w:type="dxa"/>
            <w:shd w:val="clear" w:color="auto" w:fill="auto"/>
          </w:tcPr>
          <w:p w14:paraId="69674739" w14:textId="77777777" w:rsidR="00124D38" w:rsidRPr="001A3CEA" w:rsidRDefault="00124D38" w:rsidP="00770E9A">
            <w:pPr>
              <w:pStyle w:val="TAL"/>
              <w:rPr>
                <w:rFonts w:ascii="Times New Roman" w:hAnsi="Times New Roman"/>
                <w:color w:val="0D0D0D" w:themeColor="text1" w:themeTint="F2"/>
                <w:sz w:val="20"/>
                <w:rPrChange w:id="292" w:author="王資雅" w:date="2020-08-04T18:38:00Z">
                  <w:rPr>
                    <w:color w:val="0D0D0D" w:themeColor="text1" w:themeTint="F2"/>
                  </w:rPr>
                </w:rPrChange>
              </w:rPr>
            </w:pPr>
            <w:r w:rsidRPr="001A3CEA">
              <w:rPr>
                <w:rFonts w:ascii="Times New Roman" w:hAnsi="Times New Roman"/>
                <w:color w:val="0D0D0D" w:themeColor="text1" w:themeTint="F2"/>
                <w:sz w:val="20"/>
                <w:rPrChange w:id="293" w:author="王資雅" w:date="2020-08-04T18:38:00Z">
                  <w:rPr>
                    <w:color w:val="0D0D0D" w:themeColor="text1" w:themeTint="F2"/>
                  </w:rPr>
                </w:rPrChange>
              </w:rPr>
              <w:t>The observed Packet delay for UL direction; and</w:t>
            </w:r>
          </w:p>
          <w:p w14:paraId="200ED508" w14:textId="3A243D09" w:rsidR="00124D38" w:rsidRPr="001A3CEA" w:rsidRDefault="00124D38" w:rsidP="00770E9A">
            <w:pPr>
              <w:pStyle w:val="TAL"/>
              <w:rPr>
                <w:rFonts w:ascii="Times New Roman" w:hAnsi="Times New Roman"/>
                <w:color w:val="0D0D0D" w:themeColor="text1" w:themeTint="F2"/>
                <w:sz w:val="20"/>
                <w:rPrChange w:id="294" w:author="王資雅" w:date="2020-08-04T18:38:00Z">
                  <w:rPr>
                    <w:color w:val="0D0D0D" w:themeColor="text1" w:themeTint="F2"/>
                  </w:rPr>
                </w:rPrChange>
              </w:rPr>
            </w:pPr>
            <w:r w:rsidRPr="001A3CEA">
              <w:rPr>
                <w:rFonts w:ascii="Times New Roman" w:hAnsi="Times New Roman"/>
                <w:color w:val="0D0D0D" w:themeColor="text1" w:themeTint="F2"/>
                <w:sz w:val="20"/>
                <w:rPrChange w:id="295" w:author="王資雅" w:date="2020-08-04T18:38:00Z">
                  <w:rPr>
                    <w:color w:val="0D0D0D" w:themeColor="text1" w:themeTint="F2"/>
                  </w:rPr>
                </w:rPrChange>
              </w:rPr>
              <w:t>The observed Packet delay for the DL direction</w:t>
            </w:r>
          </w:p>
        </w:tc>
      </w:tr>
      <w:tr w:rsidR="00077E77" w:rsidRPr="00077E77" w14:paraId="4299DE0D" w14:textId="77777777" w:rsidTr="00E0689A">
        <w:tc>
          <w:tcPr>
            <w:tcW w:w="2943" w:type="dxa"/>
            <w:shd w:val="clear" w:color="auto" w:fill="auto"/>
          </w:tcPr>
          <w:p w14:paraId="2797E26A" w14:textId="23E85F15" w:rsidR="00124D38" w:rsidRPr="001A3CEA" w:rsidRDefault="00124D38" w:rsidP="00D15F12">
            <w:pPr>
              <w:pStyle w:val="TAL"/>
              <w:rPr>
                <w:rFonts w:ascii="Times New Roman" w:hAnsi="Times New Roman"/>
                <w:color w:val="0D0D0D" w:themeColor="text1" w:themeTint="F2"/>
                <w:sz w:val="20"/>
                <w:rPrChange w:id="296" w:author="王資雅" w:date="2020-08-04T18:38:00Z">
                  <w:rPr>
                    <w:color w:val="0D0D0D" w:themeColor="text1" w:themeTint="F2"/>
                  </w:rPr>
                </w:rPrChange>
              </w:rPr>
            </w:pPr>
            <w:r w:rsidRPr="001A3CEA">
              <w:rPr>
                <w:rFonts w:ascii="Times New Roman" w:hAnsi="Times New Roman"/>
                <w:color w:val="0D0D0D" w:themeColor="text1" w:themeTint="F2"/>
                <w:sz w:val="20"/>
                <w:lang w:eastAsia="ko-KR"/>
                <w:rPrChange w:id="297" w:author="王資雅" w:date="2020-08-04T18:38:00Z">
                  <w:rPr>
                    <w:color w:val="0D0D0D" w:themeColor="text1" w:themeTint="F2"/>
                    <w:lang w:eastAsia="ko-KR"/>
                  </w:rPr>
                </w:rPrChange>
              </w:rPr>
              <w:t>Packet transmission</w:t>
            </w:r>
          </w:p>
        </w:tc>
        <w:tc>
          <w:tcPr>
            <w:tcW w:w="993" w:type="dxa"/>
          </w:tcPr>
          <w:p w14:paraId="08D5D4C7" w14:textId="2494719C" w:rsidR="00124D38" w:rsidRPr="001A3CEA" w:rsidRDefault="00124D38">
            <w:pPr>
              <w:pStyle w:val="TAL"/>
              <w:jc w:val="center"/>
              <w:rPr>
                <w:rFonts w:ascii="Times New Roman" w:hAnsi="Times New Roman"/>
                <w:color w:val="0D0D0D" w:themeColor="text1" w:themeTint="F2"/>
                <w:sz w:val="20"/>
                <w:rPrChange w:id="298" w:author="王資雅" w:date="2020-08-04T18:38:00Z">
                  <w:rPr>
                    <w:color w:val="0D0D0D" w:themeColor="text1" w:themeTint="F2"/>
                  </w:rPr>
                </w:rPrChange>
              </w:rPr>
              <w:pPrChange w:id="299" w:author="王資雅" w:date="2020-08-04T18:11:00Z">
                <w:pPr>
                  <w:pStyle w:val="TAL"/>
                </w:pPr>
              </w:pPrChange>
            </w:pPr>
            <w:r w:rsidRPr="001A3CEA">
              <w:rPr>
                <w:rFonts w:ascii="Times New Roman" w:hAnsi="Times New Roman"/>
                <w:color w:val="0D0D0D" w:themeColor="text1" w:themeTint="F2"/>
                <w:sz w:val="20"/>
                <w:lang w:eastAsia="ko-KR"/>
                <w:rPrChange w:id="300" w:author="王資雅" w:date="2020-08-04T18:38:00Z">
                  <w:rPr>
                    <w:color w:val="0D0D0D" w:themeColor="text1" w:themeTint="F2"/>
                    <w:lang w:eastAsia="ko-KR"/>
                  </w:rPr>
                </w:rPrChange>
              </w:rPr>
              <w:t>UPF</w:t>
            </w:r>
          </w:p>
        </w:tc>
        <w:tc>
          <w:tcPr>
            <w:tcW w:w="5693" w:type="dxa"/>
            <w:shd w:val="clear" w:color="auto" w:fill="auto"/>
          </w:tcPr>
          <w:p w14:paraId="0E5088B9" w14:textId="43297CE1" w:rsidR="00124D38" w:rsidRPr="001A3CEA" w:rsidRDefault="00124D38" w:rsidP="00770E9A">
            <w:pPr>
              <w:pStyle w:val="TAL"/>
              <w:rPr>
                <w:rFonts w:ascii="Times New Roman" w:hAnsi="Times New Roman"/>
                <w:color w:val="0D0D0D" w:themeColor="text1" w:themeTint="F2"/>
                <w:sz w:val="20"/>
                <w:rPrChange w:id="301" w:author="王資雅" w:date="2020-08-04T18:38:00Z">
                  <w:rPr>
                    <w:color w:val="0D0D0D" w:themeColor="text1" w:themeTint="F2"/>
                  </w:rPr>
                </w:rPrChange>
              </w:rPr>
            </w:pPr>
            <w:r w:rsidRPr="001A3CEA">
              <w:rPr>
                <w:rFonts w:ascii="Times New Roman" w:hAnsi="Times New Roman"/>
                <w:color w:val="0D0D0D" w:themeColor="text1" w:themeTint="F2"/>
                <w:sz w:val="20"/>
                <w:rPrChange w:id="302" w:author="王資雅" w:date="2020-08-04T18:38:00Z">
                  <w:rPr>
                    <w:color w:val="0D0D0D" w:themeColor="text1" w:themeTint="F2"/>
                  </w:rPr>
                </w:rPrChange>
              </w:rPr>
              <w:t>The observed number of packet transmission</w:t>
            </w:r>
          </w:p>
        </w:tc>
      </w:tr>
      <w:tr w:rsidR="00077E77" w:rsidRPr="00077E77" w14:paraId="3E38F0C0" w14:textId="77777777" w:rsidTr="00E0689A">
        <w:trPr>
          <w:trHeight w:val="85"/>
        </w:trPr>
        <w:tc>
          <w:tcPr>
            <w:tcW w:w="2943" w:type="dxa"/>
            <w:shd w:val="clear" w:color="auto" w:fill="auto"/>
          </w:tcPr>
          <w:p w14:paraId="4E5AF005" w14:textId="2978D536" w:rsidR="00124D38" w:rsidRPr="001A3CEA" w:rsidRDefault="00124D38" w:rsidP="00D15F12">
            <w:pPr>
              <w:pStyle w:val="TAL"/>
              <w:rPr>
                <w:rFonts w:ascii="Times New Roman" w:hAnsi="Times New Roman"/>
                <w:color w:val="0D0D0D" w:themeColor="text1" w:themeTint="F2"/>
                <w:sz w:val="20"/>
                <w:lang w:eastAsia="ko-KR"/>
                <w:rPrChange w:id="303"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304" w:author="王資雅" w:date="2020-08-04T18:38:00Z">
                  <w:rPr>
                    <w:color w:val="0D0D0D" w:themeColor="text1" w:themeTint="F2"/>
                  </w:rPr>
                </w:rPrChange>
              </w:rPr>
              <w:t>Packet retransmission</w:t>
            </w:r>
          </w:p>
        </w:tc>
        <w:tc>
          <w:tcPr>
            <w:tcW w:w="993" w:type="dxa"/>
          </w:tcPr>
          <w:p w14:paraId="11B6CD1B" w14:textId="1B983BD5" w:rsidR="00124D38" w:rsidRPr="001A3CEA" w:rsidRDefault="00124D38">
            <w:pPr>
              <w:pStyle w:val="TAL"/>
              <w:jc w:val="center"/>
              <w:rPr>
                <w:rFonts w:ascii="Times New Roman" w:hAnsi="Times New Roman"/>
                <w:color w:val="0D0D0D" w:themeColor="text1" w:themeTint="F2"/>
                <w:sz w:val="20"/>
                <w:lang w:eastAsia="ko-KR"/>
                <w:rPrChange w:id="305" w:author="王資雅" w:date="2020-08-04T18:38:00Z">
                  <w:rPr>
                    <w:color w:val="0D0D0D" w:themeColor="text1" w:themeTint="F2"/>
                    <w:lang w:eastAsia="ko-KR"/>
                  </w:rPr>
                </w:rPrChange>
              </w:rPr>
              <w:pPrChange w:id="306" w:author="王資雅" w:date="2020-08-04T18:11:00Z">
                <w:pPr>
                  <w:pStyle w:val="TAL"/>
                </w:pPr>
              </w:pPrChange>
            </w:pPr>
            <w:r w:rsidRPr="001A3CEA">
              <w:rPr>
                <w:rFonts w:ascii="Times New Roman" w:hAnsi="Times New Roman"/>
                <w:color w:val="0D0D0D" w:themeColor="text1" w:themeTint="F2"/>
                <w:sz w:val="20"/>
                <w:rPrChange w:id="307" w:author="王資雅" w:date="2020-08-04T18:38:00Z">
                  <w:rPr>
                    <w:color w:val="0D0D0D" w:themeColor="text1" w:themeTint="F2"/>
                  </w:rPr>
                </w:rPrChange>
              </w:rPr>
              <w:t>UPF</w:t>
            </w:r>
          </w:p>
        </w:tc>
        <w:tc>
          <w:tcPr>
            <w:tcW w:w="5693" w:type="dxa"/>
            <w:shd w:val="clear" w:color="auto" w:fill="auto"/>
          </w:tcPr>
          <w:p w14:paraId="2CE73DC1" w14:textId="3A3C0B3C" w:rsidR="00124D38" w:rsidRPr="001A3CEA" w:rsidRDefault="00124D38" w:rsidP="00770E9A">
            <w:pPr>
              <w:pStyle w:val="TAL"/>
              <w:rPr>
                <w:rFonts w:ascii="Times New Roman" w:hAnsi="Times New Roman"/>
                <w:color w:val="0D0D0D" w:themeColor="text1" w:themeTint="F2"/>
                <w:sz w:val="20"/>
                <w:rPrChange w:id="308" w:author="王資雅" w:date="2020-08-04T18:38:00Z">
                  <w:rPr>
                    <w:color w:val="0D0D0D" w:themeColor="text1" w:themeTint="F2"/>
                  </w:rPr>
                </w:rPrChange>
              </w:rPr>
            </w:pPr>
            <w:r w:rsidRPr="001A3CEA">
              <w:rPr>
                <w:rFonts w:ascii="Times New Roman" w:hAnsi="Times New Roman"/>
                <w:color w:val="0D0D0D" w:themeColor="text1" w:themeTint="F2"/>
                <w:sz w:val="20"/>
                <w:rPrChange w:id="309" w:author="王資雅" w:date="2020-08-04T18:38:00Z">
                  <w:rPr>
                    <w:color w:val="0D0D0D" w:themeColor="text1" w:themeTint="F2"/>
                  </w:rPr>
                </w:rPrChange>
              </w:rPr>
              <w:t>The observed number of packet retransmission</w:t>
            </w:r>
          </w:p>
        </w:tc>
      </w:tr>
      <w:tr w:rsidR="00B0204C" w:rsidRPr="00EA0687" w:rsidDel="002C6665" w14:paraId="2D6DB37A" w14:textId="28D6E447" w:rsidTr="00E0689A">
        <w:trPr>
          <w:del w:id="310" w:author="王資雅" w:date="2020-08-04T11:12:00Z"/>
        </w:trPr>
        <w:tc>
          <w:tcPr>
            <w:tcW w:w="2943" w:type="dxa"/>
            <w:shd w:val="clear" w:color="auto" w:fill="auto"/>
            <w:tcPrChange w:id="311" w:author="王資雅" w:date="2020-08-04T18:11:00Z">
              <w:tcPr>
                <w:tcW w:w="2110" w:type="dxa"/>
                <w:shd w:val="clear" w:color="auto" w:fill="auto"/>
              </w:tcPr>
            </w:tcPrChange>
          </w:tcPr>
          <w:p w14:paraId="1D1A893E" w14:textId="2C588146" w:rsidR="00B0204C" w:rsidRPr="00F85BFA" w:rsidDel="002C6665" w:rsidRDefault="00B0204C" w:rsidP="00D15F12">
            <w:pPr>
              <w:pStyle w:val="TAL"/>
              <w:rPr>
                <w:del w:id="312" w:author="王資雅" w:date="2020-08-04T11:12:00Z"/>
                <w:rFonts w:ascii="Times New Roman" w:hAnsi="Times New Roman"/>
                <w:color w:val="0000FF"/>
                <w:sz w:val="20"/>
                <w:rPrChange w:id="313" w:author="王資雅" w:date="2020-08-04T18:24:00Z">
                  <w:rPr>
                    <w:del w:id="314" w:author="王資雅" w:date="2020-08-04T11:12:00Z"/>
                    <w:color w:val="0000FF"/>
                  </w:rPr>
                </w:rPrChange>
              </w:rPr>
            </w:pPr>
            <w:ins w:id="315" w:author="王資雅" w:date="2020-08-04T11:58:00Z">
              <w:r w:rsidRPr="00F85BFA">
                <w:rPr>
                  <w:rFonts w:ascii="Times New Roman" w:hAnsi="Times New Roman"/>
                  <w:sz w:val="20"/>
                  <w:rPrChange w:id="316" w:author="王資雅" w:date="2020-08-04T18:24:00Z">
                    <w:rPr/>
                  </w:rPrChange>
                </w:rPr>
                <w:t xml:space="preserve">N4 Session </w:t>
              </w:r>
              <w:proofErr w:type="spellStart"/>
              <w:r w:rsidRPr="00F85BFA">
                <w:rPr>
                  <w:rFonts w:ascii="Times New Roman" w:hAnsi="Times New Roman"/>
                  <w:sz w:val="20"/>
                  <w:rPrChange w:id="317" w:author="王資雅" w:date="2020-08-04T18:24:00Z">
                    <w:rPr/>
                  </w:rPrChange>
                </w:rPr>
                <w:t>ID</w:t>
              </w:r>
            </w:ins>
          </w:p>
        </w:tc>
        <w:tc>
          <w:tcPr>
            <w:tcW w:w="993" w:type="dxa"/>
            <w:tcPrChange w:id="318" w:author="王資雅" w:date="2020-08-04T18:11:00Z">
              <w:tcPr>
                <w:tcW w:w="1996" w:type="dxa"/>
                <w:gridSpan w:val="3"/>
              </w:tcPr>
            </w:tcPrChange>
          </w:tcPr>
          <w:p w14:paraId="1E0FCE3E" w14:textId="1BF6B013" w:rsidR="00B0204C" w:rsidRPr="00F85BFA" w:rsidDel="002C6665" w:rsidRDefault="00B0204C">
            <w:pPr>
              <w:pStyle w:val="TAL"/>
              <w:jc w:val="center"/>
              <w:rPr>
                <w:del w:id="319" w:author="王資雅" w:date="2020-08-04T11:12:00Z"/>
                <w:rFonts w:ascii="Times New Roman" w:hAnsi="Times New Roman"/>
                <w:color w:val="0000FF"/>
                <w:sz w:val="20"/>
                <w:rPrChange w:id="320" w:author="王資雅" w:date="2020-08-04T18:24:00Z">
                  <w:rPr>
                    <w:del w:id="321" w:author="王資雅" w:date="2020-08-04T11:12:00Z"/>
                    <w:color w:val="0000FF"/>
                  </w:rPr>
                </w:rPrChange>
              </w:rPr>
              <w:pPrChange w:id="322" w:author="王資雅" w:date="2020-08-04T18:11:00Z">
                <w:pPr>
                  <w:pStyle w:val="TAL"/>
                </w:pPr>
              </w:pPrChange>
            </w:pPr>
            <w:ins w:id="323" w:author="王資雅" w:date="2020-08-04T12:03:00Z">
              <w:r w:rsidRPr="00F85BFA">
                <w:rPr>
                  <w:rFonts w:ascii="Times New Roman" w:hAnsi="Times New Roman"/>
                  <w:color w:val="0D0D0D" w:themeColor="text1" w:themeTint="F2"/>
                  <w:sz w:val="20"/>
                  <w:rPrChange w:id="324" w:author="王資雅" w:date="2020-08-04T18:24:00Z">
                    <w:rPr>
                      <w:color w:val="0D0D0D" w:themeColor="text1" w:themeTint="F2"/>
                    </w:rPr>
                  </w:rPrChange>
                </w:rPr>
                <w:t>UPF</w:t>
              </w:r>
            </w:ins>
          </w:p>
        </w:tc>
        <w:tc>
          <w:tcPr>
            <w:tcW w:w="5693" w:type="dxa"/>
            <w:shd w:val="clear" w:color="auto" w:fill="auto"/>
            <w:tcPrChange w:id="325" w:author="王資雅" w:date="2020-08-04T18:11:00Z">
              <w:tcPr>
                <w:tcW w:w="5523" w:type="dxa"/>
                <w:shd w:val="clear" w:color="auto" w:fill="auto"/>
              </w:tcPr>
            </w:tcPrChange>
          </w:tcPr>
          <w:p w14:paraId="5F67D545" w14:textId="49064994" w:rsidR="00B0204C" w:rsidRPr="00F85BFA" w:rsidDel="002C6665" w:rsidRDefault="00B0204C">
            <w:pPr>
              <w:pStyle w:val="TAL"/>
              <w:jc w:val="center"/>
              <w:rPr>
                <w:del w:id="326" w:author="王資雅" w:date="2020-08-04T11:12:00Z"/>
                <w:rFonts w:ascii="Times New Roman" w:hAnsi="Times New Roman"/>
                <w:color w:val="0000FF"/>
                <w:sz w:val="20"/>
                <w:rPrChange w:id="327" w:author="王資雅" w:date="2020-08-04T18:24:00Z">
                  <w:rPr>
                    <w:del w:id="328" w:author="王資雅" w:date="2020-08-04T11:12:00Z"/>
                    <w:color w:val="0000FF"/>
                  </w:rPr>
                </w:rPrChange>
              </w:rPr>
              <w:pPrChange w:id="329" w:author="王資雅" w:date="2020-08-04T18:11:00Z">
                <w:pPr>
                  <w:pStyle w:val="TAL"/>
                </w:pPr>
              </w:pPrChange>
            </w:pPr>
            <w:ins w:id="330" w:author="王資雅" w:date="2020-08-04T11:58:00Z">
              <w:r w:rsidRPr="00F85BFA">
                <w:rPr>
                  <w:rFonts w:ascii="Times New Roman" w:hAnsi="Times New Roman"/>
                  <w:sz w:val="20"/>
                  <w:rPrChange w:id="331" w:author="王資雅" w:date="2020-08-04T18:24:00Z">
                    <w:rPr/>
                  </w:rPrChange>
                </w:rPr>
                <w:t>Unique</w:t>
              </w:r>
              <w:proofErr w:type="spellEnd"/>
              <w:r w:rsidRPr="00F85BFA">
                <w:rPr>
                  <w:rFonts w:ascii="Times New Roman" w:hAnsi="Times New Roman"/>
                  <w:sz w:val="20"/>
                  <w:rPrChange w:id="332" w:author="王資雅" w:date="2020-08-04T18:24:00Z">
                    <w:rPr/>
                  </w:rPrChange>
                </w:rPr>
                <w:t xml:space="preserve">ly identifies a </w:t>
              </w:r>
              <w:proofErr w:type="spellStart"/>
              <w:r w:rsidRPr="00F85BFA">
                <w:rPr>
                  <w:rFonts w:ascii="Times New Roman" w:hAnsi="Times New Roman"/>
                  <w:sz w:val="20"/>
                  <w:rPrChange w:id="333" w:author="王資雅" w:date="2020-08-04T18:24:00Z">
                    <w:rPr/>
                  </w:rPrChange>
                </w:rPr>
                <w:t>session.Uniquely</w:t>
              </w:r>
              <w:proofErr w:type="spellEnd"/>
              <w:r w:rsidRPr="00F85BFA">
                <w:rPr>
                  <w:rFonts w:ascii="Times New Roman" w:hAnsi="Times New Roman"/>
                  <w:sz w:val="20"/>
                  <w:rPrChange w:id="334" w:author="王資雅" w:date="2020-08-04T18:24:00Z">
                    <w:rPr/>
                  </w:rPrChange>
                </w:rPr>
                <w:t xml:space="preserve"> identifies the Packet Detection Rule or Usage Reporting Rule within a session which triggered the report.</w:t>
              </w:r>
            </w:ins>
          </w:p>
        </w:tc>
      </w:tr>
      <w:tr w:rsidR="00077E77" w:rsidRPr="00077E77" w:rsidDel="002C6665" w14:paraId="1801F9EE" w14:textId="77777777" w:rsidTr="00E0689A">
        <w:trPr>
          <w:ins w:id="335" w:author="王資雅" w:date="2020-08-04T11:58:00Z"/>
        </w:trPr>
        <w:tc>
          <w:tcPr>
            <w:tcW w:w="2943" w:type="dxa"/>
            <w:shd w:val="clear" w:color="auto" w:fill="auto"/>
          </w:tcPr>
          <w:p w14:paraId="0A6FF391" w14:textId="6FF6C545" w:rsidR="008726AC" w:rsidRPr="00077E77" w:rsidRDefault="008726AC">
            <w:pPr>
              <w:pStyle w:val="TAL"/>
              <w:rPr>
                <w:ins w:id="336" w:author="王資雅" w:date="2020-08-04T11:58:00Z"/>
                <w:rFonts w:ascii="Times New Roman" w:hAnsi="Times New Roman"/>
                <w:color w:val="0D0D0D" w:themeColor="text1" w:themeTint="F2"/>
                <w:sz w:val="20"/>
                <w:rPrChange w:id="337" w:author="王資雅" w:date="2020-08-04T18:31:00Z">
                  <w:rPr>
                    <w:ins w:id="338" w:author="王資雅" w:date="2020-08-04T11:58:00Z"/>
                  </w:rPr>
                </w:rPrChange>
              </w:rPr>
            </w:pPr>
            <w:ins w:id="339" w:author="王資雅" w:date="2020-08-04T18:09:00Z">
              <w:r w:rsidRPr="00077E77">
                <w:rPr>
                  <w:rFonts w:ascii="Times New Roman" w:hAnsi="Times New Roman"/>
                  <w:color w:val="0D0D0D" w:themeColor="text1" w:themeTint="F2"/>
                  <w:sz w:val="20"/>
                  <w:rPrChange w:id="340" w:author="王資雅" w:date="2020-08-04T18:31:00Z">
                    <w:rPr/>
                  </w:rPrChange>
                </w:rPr>
                <w:t>N4 Session ID</w:t>
              </w:r>
            </w:ins>
          </w:p>
        </w:tc>
        <w:tc>
          <w:tcPr>
            <w:tcW w:w="993" w:type="dxa"/>
          </w:tcPr>
          <w:p w14:paraId="03DFAB44" w14:textId="2265EFB5" w:rsidR="008726AC" w:rsidRPr="00077E77" w:rsidRDefault="008726AC">
            <w:pPr>
              <w:pStyle w:val="TAL"/>
              <w:jc w:val="center"/>
              <w:rPr>
                <w:ins w:id="341" w:author="王資雅" w:date="2020-08-04T11:58:00Z"/>
                <w:rFonts w:ascii="Times New Roman" w:hAnsi="Times New Roman"/>
                <w:color w:val="0D0D0D" w:themeColor="text1" w:themeTint="F2"/>
                <w:sz w:val="20"/>
                <w:rPrChange w:id="342" w:author="王資雅" w:date="2020-08-04T18:31:00Z">
                  <w:rPr>
                    <w:ins w:id="343" w:author="王資雅" w:date="2020-08-04T11:58:00Z"/>
                  </w:rPr>
                </w:rPrChange>
              </w:rPr>
              <w:pPrChange w:id="344" w:author="王資雅" w:date="2020-08-04T18:11:00Z">
                <w:pPr>
                  <w:pStyle w:val="TAL"/>
                </w:pPr>
              </w:pPrChange>
            </w:pPr>
            <w:ins w:id="345" w:author="王資雅" w:date="2020-08-04T12:03:00Z">
              <w:r w:rsidRPr="00077E77">
                <w:rPr>
                  <w:rFonts w:ascii="Times New Roman" w:hAnsi="Times New Roman"/>
                  <w:color w:val="0D0D0D" w:themeColor="text1" w:themeTint="F2"/>
                  <w:sz w:val="20"/>
                  <w:rPrChange w:id="346" w:author="王資雅" w:date="2020-08-04T18:31:00Z">
                    <w:rPr>
                      <w:color w:val="0D0D0D" w:themeColor="text1" w:themeTint="F2"/>
                    </w:rPr>
                  </w:rPrChange>
                </w:rPr>
                <w:t>UPF</w:t>
              </w:r>
            </w:ins>
          </w:p>
        </w:tc>
        <w:tc>
          <w:tcPr>
            <w:tcW w:w="5693" w:type="dxa"/>
            <w:shd w:val="clear" w:color="auto" w:fill="auto"/>
          </w:tcPr>
          <w:p w14:paraId="36B9FBE9" w14:textId="7D4C8EA4" w:rsidR="008726AC" w:rsidRPr="00077E77" w:rsidRDefault="008726AC" w:rsidP="00770E9A">
            <w:pPr>
              <w:pStyle w:val="TAL"/>
              <w:rPr>
                <w:ins w:id="347" w:author="王資雅" w:date="2020-08-04T11:58:00Z"/>
                <w:rFonts w:ascii="Times New Roman" w:hAnsi="Times New Roman"/>
                <w:color w:val="0D0D0D" w:themeColor="text1" w:themeTint="F2"/>
                <w:sz w:val="20"/>
                <w:rPrChange w:id="348" w:author="王資雅" w:date="2020-08-04T18:31:00Z">
                  <w:rPr>
                    <w:ins w:id="349" w:author="王資雅" w:date="2020-08-04T11:58:00Z"/>
                  </w:rPr>
                </w:rPrChange>
              </w:rPr>
            </w:pPr>
            <w:ins w:id="350" w:author="王資雅" w:date="2020-08-04T18:10:00Z">
              <w:r w:rsidRPr="00077E77">
                <w:rPr>
                  <w:rFonts w:ascii="Times New Roman" w:hAnsi="Times New Roman"/>
                  <w:color w:val="0D0D0D" w:themeColor="text1" w:themeTint="F2"/>
                  <w:sz w:val="20"/>
                  <w:rPrChange w:id="351" w:author="王資雅" w:date="2020-08-04T18:31:00Z">
                    <w:rPr/>
                  </w:rPrChange>
                </w:rPr>
                <w:t>Identifies the N4 session associated to this URR</w:t>
              </w:r>
            </w:ins>
          </w:p>
        </w:tc>
      </w:tr>
      <w:tr w:rsidR="00077E77" w:rsidRPr="00077E77" w:rsidDel="002C6665" w14:paraId="5F5909B6" w14:textId="77777777" w:rsidTr="00F85BFA">
        <w:trPr>
          <w:trHeight w:val="396"/>
          <w:ins w:id="352" w:author="王資雅" w:date="2020-08-04T11:58:00Z"/>
        </w:trPr>
        <w:tc>
          <w:tcPr>
            <w:tcW w:w="2943" w:type="dxa"/>
            <w:shd w:val="clear" w:color="auto" w:fill="auto"/>
          </w:tcPr>
          <w:p w14:paraId="0953083A" w14:textId="7ACA9D77" w:rsidR="008726AC" w:rsidRPr="00077E77" w:rsidRDefault="008726AC" w:rsidP="00D15F12">
            <w:pPr>
              <w:pStyle w:val="TAL"/>
              <w:rPr>
                <w:ins w:id="353" w:author="王資雅" w:date="2020-08-04T11:58:00Z"/>
                <w:rFonts w:ascii="Times New Roman" w:hAnsi="Times New Roman"/>
                <w:color w:val="0D0D0D" w:themeColor="text1" w:themeTint="F2"/>
                <w:sz w:val="20"/>
                <w:rPrChange w:id="354" w:author="王資雅" w:date="2020-08-04T18:31:00Z">
                  <w:rPr>
                    <w:ins w:id="355" w:author="王資雅" w:date="2020-08-04T11:58:00Z"/>
                  </w:rPr>
                </w:rPrChange>
              </w:rPr>
            </w:pPr>
            <w:ins w:id="356" w:author="王資雅" w:date="2020-08-04T18:09:00Z">
              <w:r w:rsidRPr="00077E77">
                <w:rPr>
                  <w:rFonts w:ascii="Times New Roman" w:hAnsi="Times New Roman"/>
                  <w:color w:val="0D0D0D" w:themeColor="text1" w:themeTint="F2"/>
                  <w:sz w:val="20"/>
                  <w:rPrChange w:id="357" w:author="王資雅" w:date="2020-08-04T18:31:00Z">
                    <w:rPr/>
                  </w:rPrChange>
                </w:rPr>
                <w:t>Rule ID</w:t>
              </w:r>
            </w:ins>
          </w:p>
        </w:tc>
        <w:tc>
          <w:tcPr>
            <w:tcW w:w="993" w:type="dxa"/>
          </w:tcPr>
          <w:p w14:paraId="516F607A" w14:textId="3808ABCC" w:rsidR="008726AC" w:rsidRPr="00077E77" w:rsidRDefault="008726AC">
            <w:pPr>
              <w:pStyle w:val="TAL"/>
              <w:jc w:val="center"/>
              <w:rPr>
                <w:ins w:id="358" w:author="王資雅" w:date="2020-08-04T11:58:00Z"/>
                <w:rFonts w:ascii="Times New Roman" w:hAnsi="Times New Roman"/>
                <w:color w:val="0D0D0D" w:themeColor="text1" w:themeTint="F2"/>
                <w:sz w:val="20"/>
                <w:rPrChange w:id="359" w:author="王資雅" w:date="2020-08-04T18:31:00Z">
                  <w:rPr>
                    <w:ins w:id="360" w:author="王資雅" w:date="2020-08-04T11:58:00Z"/>
                  </w:rPr>
                </w:rPrChange>
              </w:rPr>
              <w:pPrChange w:id="361" w:author="王資雅" w:date="2020-08-04T18:11:00Z">
                <w:pPr>
                  <w:pStyle w:val="TAL"/>
                </w:pPr>
              </w:pPrChange>
            </w:pPr>
            <w:ins w:id="362" w:author="王資雅" w:date="2020-08-04T12:03:00Z">
              <w:r w:rsidRPr="00077E77">
                <w:rPr>
                  <w:rFonts w:ascii="Times New Roman" w:hAnsi="Times New Roman"/>
                  <w:color w:val="0D0D0D" w:themeColor="text1" w:themeTint="F2"/>
                  <w:sz w:val="20"/>
                  <w:rPrChange w:id="363" w:author="王資雅" w:date="2020-08-04T18:31:00Z">
                    <w:rPr>
                      <w:color w:val="0D0D0D" w:themeColor="text1" w:themeTint="F2"/>
                    </w:rPr>
                  </w:rPrChange>
                </w:rPr>
                <w:t>UPF</w:t>
              </w:r>
            </w:ins>
          </w:p>
        </w:tc>
        <w:tc>
          <w:tcPr>
            <w:tcW w:w="5693" w:type="dxa"/>
            <w:shd w:val="clear" w:color="auto" w:fill="auto"/>
          </w:tcPr>
          <w:p w14:paraId="38D50622" w14:textId="3278B750" w:rsidR="008726AC" w:rsidRPr="00077E77" w:rsidRDefault="008726AC" w:rsidP="002E123E">
            <w:pPr>
              <w:pStyle w:val="LD"/>
              <w:spacing w:after="180"/>
              <w:rPr>
                <w:ins w:id="364" w:author="王資雅" w:date="2020-08-04T11:58:00Z"/>
                <w:rFonts w:ascii="Times New Roman" w:hAnsi="Times New Roman"/>
                <w:noProof w:val="0"/>
                <w:color w:val="0D0D0D" w:themeColor="text1" w:themeTint="F2"/>
                <w:rPrChange w:id="365" w:author="王資雅" w:date="2020-08-04T18:31:00Z">
                  <w:rPr>
                    <w:ins w:id="366" w:author="王資雅" w:date="2020-08-04T11:58:00Z"/>
                  </w:rPr>
                </w:rPrChange>
              </w:rPr>
            </w:pPr>
            <w:ins w:id="367" w:author="王資雅" w:date="2020-08-04T18:10:00Z">
              <w:r w:rsidRPr="00077E77">
                <w:rPr>
                  <w:rFonts w:ascii="Times New Roman" w:hAnsi="Times New Roman"/>
                  <w:noProof w:val="0"/>
                  <w:color w:val="0D0D0D" w:themeColor="text1" w:themeTint="F2"/>
                  <w:rPrChange w:id="368" w:author="王資雅" w:date="2020-08-04T18:31:00Z">
                    <w:rPr/>
                  </w:rPrChange>
                </w:rPr>
                <w:t>Unique identifier to identify this information.</w:t>
              </w:r>
            </w:ins>
          </w:p>
        </w:tc>
      </w:tr>
      <w:tr w:rsidR="00077E77" w:rsidRPr="00077E77" w:rsidDel="002C6665" w14:paraId="02D1F842" w14:textId="77777777" w:rsidTr="00F85BFA">
        <w:trPr>
          <w:trHeight w:val="416"/>
          <w:ins w:id="369" w:author="王資雅" w:date="2020-08-04T11:58:00Z"/>
        </w:trPr>
        <w:tc>
          <w:tcPr>
            <w:tcW w:w="2943" w:type="dxa"/>
            <w:shd w:val="clear" w:color="auto" w:fill="auto"/>
          </w:tcPr>
          <w:p w14:paraId="73D352DF" w14:textId="29C50751" w:rsidR="008726AC" w:rsidRPr="00077E77" w:rsidRDefault="008726AC" w:rsidP="00D15F12">
            <w:pPr>
              <w:pStyle w:val="TAL"/>
              <w:rPr>
                <w:ins w:id="370" w:author="王資雅" w:date="2020-08-04T11:58:00Z"/>
                <w:rFonts w:ascii="Times New Roman" w:hAnsi="Times New Roman"/>
                <w:color w:val="0D0D0D" w:themeColor="text1" w:themeTint="F2"/>
                <w:sz w:val="20"/>
                <w:rPrChange w:id="371" w:author="王資雅" w:date="2020-08-04T18:31:00Z">
                  <w:rPr>
                    <w:ins w:id="372" w:author="王資雅" w:date="2020-08-04T11:58:00Z"/>
                  </w:rPr>
                </w:rPrChange>
              </w:rPr>
            </w:pPr>
            <w:ins w:id="373" w:author="王資雅" w:date="2020-08-04T18:09:00Z">
              <w:r w:rsidRPr="00077E77">
                <w:rPr>
                  <w:rFonts w:ascii="Times New Roman" w:hAnsi="Times New Roman"/>
                  <w:color w:val="0D0D0D" w:themeColor="text1" w:themeTint="F2"/>
                  <w:sz w:val="20"/>
                  <w:rPrChange w:id="374" w:author="王資雅" w:date="2020-08-04T18:31:00Z">
                    <w:rPr/>
                  </w:rPrChange>
                </w:rPr>
                <w:t>Reporting triggers</w:t>
              </w:r>
            </w:ins>
          </w:p>
        </w:tc>
        <w:tc>
          <w:tcPr>
            <w:tcW w:w="993" w:type="dxa"/>
          </w:tcPr>
          <w:p w14:paraId="0D1F2602" w14:textId="6B15B5F7" w:rsidR="008726AC" w:rsidRPr="00077E77" w:rsidRDefault="008726AC">
            <w:pPr>
              <w:pStyle w:val="TAL"/>
              <w:jc w:val="center"/>
              <w:rPr>
                <w:ins w:id="375" w:author="王資雅" w:date="2020-08-04T11:58:00Z"/>
                <w:rFonts w:ascii="Times New Roman" w:hAnsi="Times New Roman"/>
                <w:color w:val="0D0D0D" w:themeColor="text1" w:themeTint="F2"/>
                <w:sz w:val="20"/>
                <w:rPrChange w:id="376" w:author="王資雅" w:date="2020-08-04T18:31:00Z">
                  <w:rPr>
                    <w:ins w:id="377" w:author="王資雅" w:date="2020-08-04T11:58:00Z"/>
                  </w:rPr>
                </w:rPrChange>
              </w:rPr>
              <w:pPrChange w:id="378" w:author="王資雅" w:date="2020-08-04T18:11:00Z">
                <w:pPr>
                  <w:pStyle w:val="TAL"/>
                </w:pPr>
              </w:pPrChange>
            </w:pPr>
            <w:ins w:id="379" w:author="王資雅" w:date="2020-08-04T12:03:00Z">
              <w:r w:rsidRPr="00077E77">
                <w:rPr>
                  <w:rFonts w:ascii="Times New Roman" w:hAnsi="Times New Roman"/>
                  <w:color w:val="0D0D0D" w:themeColor="text1" w:themeTint="F2"/>
                  <w:sz w:val="20"/>
                  <w:rPrChange w:id="380" w:author="王資雅" w:date="2020-08-04T18:31:00Z">
                    <w:rPr>
                      <w:color w:val="0D0D0D" w:themeColor="text1" w:themeTint="F2"/>
                    </w:rPr>
                  </w:rPrChange>
                </w:rPr>
                <w:t>UPF</w:t>
              </w:r>
            </w:ins>
          </w:p>
        </w:tc>
        <w:tc>
          <w:tcPr>
            <w:tcW w:w="5693" w:type="dxa"/>
            <w:shd w:val="clear" w:color="auto" w:fill="auto"/>
          </w:tcPr>
          <w:p w14:paraId="7F01CAE7" w14:textId="6C6E75FE" w:rsidR="008726AC" w:rsidRPr="00077E77" w:rsidRDefault="008726AC" w:rsidP="002E123E">
            <w:pPr>
              <w:pStyle w:val="LD"/>
              <w:spacing w:after="180"/>
              <w:rPr>
                <w:ins w:id="381" w:author="王資雅" w:date="2020-08-04T11:58:00Z"/>
                <w:rFonts w:ascii="Times New Roman" w:hAnsi="Times New Roman"/>
                <w:noProof w:val="0"/>
                <w:color w:val="0D0D0D" w:themeColor="text1" w:themeTint="F2"/>
                <w:rPrChange w:id="382" w:author="王資雅" w:date="2020-08-04T18:31:00Z">
                  <w:rPr>
                    <w:ins w:id="383" w:author="王資雅" w:date="2020-08-04T11:58:00Z"/>
                  </w:rPr>
                </w:rPrChange>
              </w:rPr>
            </w:pPr>
            <w:ins w:id="384" w:author="王資雅" w:date="2020-08-04T18:10:00Z">
              <w:r w:rsidRPr="00077E77">
                <w:rPr>
                  <w:rFonts w:ascii="Times New Roman" w:hAnsi="Times New Roman"/>
                  <w:noProof w:val="0"/>
                  <w:color w:val="0D0D0D" w:themeColor="text1" w:themeTint="F2"/>
                  <w:rPrChange w:id="385" w:author="王資雅" w:date="2020-08-04T18:31:00Z">
                    <w:rPr/>
                  </w:rPrChange>
                </w:rPr>
                <w:t>One or multiple of the events can be activated for the generation and reporting of the usage report.</w:t>
              </w:r>
            </w:ins>
          </w:p>
        </w:tc>
      </w:tr>
      <w:tr w:rsidR="00077E77" w:rsidRPr="00077E77" w:rsidDel="002C6665" w14:paraId="0607A24E" w14:textId="77777777" w:rsidTr="00F85BFA">
        <w:trPr>
          <w:trHeight w:val="691"/>
          <w:ins w:id="386" w:author="王資雅" w:date="2020-08-04T11:58:00Z"/>
        </w:trPr>
        <w:tc>
          <w:tcPr>
            <w:tcW w:w="2943" w:type="dxa"/>
            <w:shd w:val="clear" w:color="auto" w:fill="auto"/>
          </w:tcPr>
          <w:p w14:paraId="13281A4F" w14:textId="23E406E3" w:rsidR="008726AC" w:rsidRPr="00077E77" w:rsidRDefault="008726AC" w:rsidP="00D15F12">
            <w:pPr>
              <w:pStyle w:val="TAL"/>
              <w:rPr>
                <w:ins w:id="387" w:author="王資雅" w:date="2020-08-04T11:58:00Z"/>
                <w:rFonts w:ascii="Times New Roman" w:hAnsi="Times New Roman"/>
                <w:color w:val="0D0D0D" w:themeColor="text1" w:themeTint="F2"/>
                <w:sz w:val="20"/>
                <w:rPrChange w:id="388" w:author="王資雅" w:date="2020-08-04T18:31:00Z">
                  <w:rPr>
                    <w:ins w:id="389" w:author="王資雅" w:date="2020-08-04T11:58:00Z"/>
                  </w:rPr>
                </w:rPrChange>
              </w:rPr>
            </w:pPr>
            <w:ins w:id="390" w:author="王資雅" w:date="2020-08-04T18:09:00Z">
              <w:r w:rsidRPr="00077E77">
                <w:rPr>
                  <w:rFonts w:ascii="Times New Roman" w:hAnsi="Times New Roman"/>
                  <w:color w:val="0D0D0D" w:themeColor="text1" w:themeTint="F2"/>
                  <w:sz w:val="20"/>
                  <w:rPrChange w:id="391" w:author="王資雅" w:date="2020-08-04T18:31:00Z">
                    <w:rPr/>
                  </w:rPrChange>
                </w:rPr>
                <w:t xml:space="preserve">Periodic measurement threshold </w:t>
              </w:r>
            </w:ins>
          </w:p>
        </w:tc>
        <w:tc>
          <w:tcPr>
            <w:tcW w:w="993" w:type="dxa"/>
          </w:tcPr>
          <w:p w14:paraId="0485FB6E" w14:textId="7BBDF881" w:rsidR="008726AC" w:rsidRPr="00077E77" w:rsidRDefault="008726AC">
            <w:pPr>
              <w:pStyle w:val="TAL"/>
              <w:jc w:val="center"/>
              <w:rPr>
                <w:ins w:id="392" w:author="王資雅" w:date="2020-08-04T11:58:00Z"/>
                <w:rFonts w:ascii="Times New Roman" w:hAnsi="Times New Roman"/>
                <w:color w:val="0D0D0D" w:themeColor="text1" w:themeTint="F2"/>
                <w:sz w:val="20"/>
                <w:rPrChange w:id="393" w:author="王資雅" w:date="2020-08-04T18:31:00Z">
                  <w:rPr>
                    <w:ins w:id="394" w:author="王資雅" w:date="2020-08-04T11:58:00Z"/>
                  </w:rPr>
                </w:rPrChange>
              </w:rPr>
              <w:pPrChange w:id="395" w:author="王資雅" w:date="2020-08-04T18:11:00Z">
                <w:pPr>
                  <w:pStyle w:val="TAL"/>
                </w:pPr>
              </w:pPrChange>
            </w:pPr>
            <w:ins w:id="396" w:author="王資雅" w:date="2020-08-04T12:03:00Z">
              <w:r w:rsidRPr="00077E77">
                <w:rPr>
                  <w:rFonts w:ascii="Times New Roman" w:hAnsi="Times New Roman"/>
                  <w:color w:val="0D0D0D" w:themeColor="text1" w:themeTint="F2"/>
                  <w:sz w:val="20"/>
                  <w:rPrChange w:id="397" w:author="王資雅" w:date="2020-08-04T18:31:00Z">
                    <w:rPr>
                      <w:color w:val="0D0D0D" w:themeColor="text1" w:themeTint="F2"/>
                    </w:rPr>
                  </w:rPrChange>
                </w:rPr>
                <w:t>UPF</w:t>
              </w:r>
            </w:ins>
          </w:p>
        </w:tc>
        <w:tc>
          <w:tcPr>
            <w:tcW w:w="5693" w:type="dxa"/>
            <w:shd w:val="clear" w:color="auto" w:fill="auto"/>
          </w:tcPr>
          <w:p w14:paraId="230B5D51" w14:textId="2360FFAF" w:rsidR="008726AC" w:rsidRPr="00077E77" w:rsidRDefault="008726AC" w:rsidP="002E123E">
            <w:pPr>
              <w:pStyle w:val="LD"/>
              <w:spacing w:after="180"/>
              <w:rPr>
                <w:ins w:id="398" w:author="王資雅" w:date="2020-08-04T11:58:00Z"/>
                <w:rFonts w:ascii="Times New Roman" w:hAnsi="Times New Roman"/>
                <w:noProof w:val="0"/>
                <w:color w:val="0D0D0D" w:themeColor="text1" w:themeTint="F2"/>
                <w:rPrChange w:id="399" w:author="王資雅" w:date="2020-08-04T18:31:00Z">
                  <w:rPr>
                    <w:ins w:id="400" w:author="王資雅" w:date="2020-08-04T11:58:00Z"/>
                  </w:rPr>
                </w:rPrChange>
              </w:rPr>
            </w:pPr>
            <w:ins w:id="401" w:author="王資雅" w:date="2020-08-04T18:10:00Z">
              <w:r w:rsidRPr="00077E77">
                <w:rPr>
                  <w:rFonts w:ascii="Times New Roman" w:hAnsi="Times New Roman"/>
                  <w:noProof w:val="0"/>
                  <w:color w:val="0D0D0D" w:themeColor="text1" w:themeTint="F2"/>
                  <w:rPrChange w:id="402" w:author="王資雅" w:date="2020-08-04T18:31:00Z">
                    <w:rPr/>
                  </w:rPrChange>
                </w:rPr>
                <w:t>Defines the point in time for sending a periodic report for this URR (e.g. timeofday).</w:t>
              </w:r>
            </w:ins>
          </w:p>
        </w:tc>
      </w:tr>
      <w:tr w:rsidR="00077E77" w:rsidRPr="00077E77" w:rsidDel="002C6665" w14:paraId="57E82EDA" w14:textId="77777777" w:rsidTr="00F85BFA">
        <w:trPr>
          <w:trHeight w:val="714"/>
          <w:ins w:id="403" w:author="王資雅" w:date="2020-08-04T11:58:00Z"/>
        </w:trPr>
        <w:tc>
          <w:tcPr>
            <w:tcW w:w="2943" w:type="dxa"/>
            <w:shd w:val="clear" w:color="auto" w:fill="auto"/>
          </w:tcPr>
          <w:p w14:paraId="0DFF0944" w14:textId="6B4B7A67" w:rsidR="008726AC" w:rsidRPr="00077E77" w:rsidRDefault="008726AC" w:rsidP="00D15F12">
            <w:pPr>
              <w:pStyle w:val="TAL"/>
              <w:rPr>
                <w:ins w:id="404" w:author="王資雅" w:date="2020-08-04T11:58:00Z"/>
                <w:rFonts w:ascii="Times New Roman" w:hAnsi="Times New Roman"/>
                <w:color w:val="0D0D0D" w:themeColor="text1" w:themeTint="F2"/>
                <w:sz w:val="20"/>
                <w:rPrChange w:id="405" w:author="王資雅" w:date="2020-08-04T18:31:00Z">
                  <w:rPr>
                    <w:ins w:id="406" w:author="王資雅" w:date="2020-08-04T11:58:00Z"/>
                  </w:rPr>
                </w:rPrChange>
              </w:rPr>
            </w:pPr>
            <w:ins w:id="407" w:author="王資雅" w:date="2020-08-04T18:09:00Z">
              <w:r w:rsidRPr="00077E77">
                <w:rPr>
                  <w:rFonts w:ascii="Times New Roman" w:hAnsi="Times New Roman"/>
                  <w:color w:val="0D0D0D" w:themeColor="text1" w:themeTint="F2"/>
                  <w:sz w:val="20"/>
                  <w:rPrChange w:id="408" w:author="王資雅" w:date="2020-08-04T18:31:00Z">
                    <w:rPr/>
                  </w:rPrChange>
                </w:rPr>
                <w:t>Volume measurement threshold</w:t>
              </w:r>
            </w:ins>
          </w:p>
        </w:tc>
        <w:tc>
          <w:tcPr>
            <w:tcW w:w="993" w:type="dxa"/>
          </w:tcPr>
          <w:p w14:paraId="0C133925" w14:textId="61E7E64E" w:rsidR="008726AC" w:rsidRPr="00077E77" w:rsidRDefault="008726AC">
            <w:pPr>
              <w:pStyle w:val="TAL"/>
              <w:jc w:val="center"/>
              <w:rPr>
                <w:ins w:id="409" w:author="王資雅" w:date="2020-08-04T11:58:00Z"/>
                <w:rFonts w:ascii="Times New Roman" w:hAnsi="Times New Roman"/>
                <w:color w:val="0D0D0D" w:themeColor="text1" w:themeTint="F2"/>
                <w:sz w:val="20"/>
                <w:rPrChange w:id="410" w:author="王資雅" w:date="2020-08-04T18:31:00Z">
                  <w:rPr>
                    <w:ins w:id="411" w:author="王資雅" w:date="2020-08-04T11:58:00Z"/>
                  </w:rPr>
                </w:rPrChange>
              </w:rPr>
              <w:pPrChange w:id="412" w:author="王資雅" w:date="2020-08-04T18:11:00Z">
                <w:pPr>
                  <w:pStyle w:val="TAL"/>
                </w:pPr>
              </w:pPrChange>
            </w:pPr>
            <w:ins w:id="413" w:author="王資雅" w:date="2020-08-04T12:03:00Z">
              <w:r w:rsidRPr="00077E77">
                <w:rPr>
                  <w:rFonts w:ascii="Times New Roman" w:hAnsi="Times New Roman"/>
                  <w:color w:val="0D0D0D" w:themeColor="text1" w:themeTint="F2"/>
                  <w:sz w:val="20"/>
                  <w:rPrChange w:id="414" w:author="王資雅" w:date="2020-08-04T18:31:00Z">
                    <w:rPr>
                      <w:color w:val="0D0D0D" w:themeColor="text1" w:themeTint="F2"/>
                    </w:rPr>
                  </w:rPrChange>
                </w:rPr>
                <w:t>UPF</w:t>
              </w:r>
            </w:ins>
          </w:p>
        </w:tc>
        <w:tc>
          <w:tcPr>
            <w:tcW w:w="5693" w:type="dxa"/>
            <w:shd w:val="clear" w:color="auto" w:fill="auto"/>
          </w:tcPr>
          <w:p w14:paraId="5883EB56" w14:textId="6666F664" w:rsidR="008726AC" w:rsidRPr="00077E77" w:rsidRDefault="008726AC" w:rsidP="002E123E">
            <w:pPr>
              <w:pStyle w:val="LD"/>
              <w:spacing w:after="180"/>
              <w:rPr>
                <w:ins w:id="415" w:author="王資雅" w:date="2020-08-04T11:58:00Z"/>
                <w:rFonts w:ascii="Times New Roman" w:hAnsi="Times New Roman"/>
                <w:noProof w:val="0"/>
                <w:color w:val="0D0D0D" w:themeColor="text1" w:themeTint="F2"/>
                <w:rPrChange w:id="416" w:author="王資雅" w:date="2020-08-04T18:31:00Z">
                  <w:rPr>
                    <w:ins w:id="417" w:author="王資雅" w:date="2020-08-04T11:58:00Z"/>
                  </w:rPr>
                </w:rPrChange>
              </w:rPr>
            </w:pPr>
            <w:ins w:id="418" w:author="王資雅" w:date="2020-08-04T18:10:00Z">
              <w:r w:rsidRPr="00077E77">
                <w:rPr>
                  <w:rFonts w:ascii="Times New Roman" w:hAnsi="Times New Roman"/>
                  <w:noProof w:val="0"/>
                  <w:color w:val="0D0D0D" w:themeColor="text1" w:themeTint="F2"/>
                  <w:rPrChange w:id="419" w:author="王資雅" w:date="2020-08-04T18:31:00Z">
                    <w:rPr/>
                  </w:rPrChange>
                </w:rPr>
                <w:t>Value in terms of uplink and/or downlink and/or total byte-count when the measurement report is to be generated.</w:t>
              </w:r>
            </w:ins>
          </w:p>
        </w:tc>
      </w:tr>
      <w:tr w:rsidR="00077E77" w:rsidRPr="00077E77" w:rsidDel="002C6665" w14:paraId="291B6A6D" w14:textId="77777777" w:rsidTr="00F85BFA">
        <w:trPr>
          <w:trHeight w:val="696"/>
          <w:ins w:id="420" w:author="王資雅" w:date="2020-08-04T18:08:00Z"/>
        </w:trPr>
        <w:tc>
          <w:tcPr>
            <w:tcW w:w="2943" w:type="dxa"/>
            <w:shd w:val="clear" w:color="auto" w:fill="auto"/>
          </w:tcPr>
          <w:p w14:paraId="2AC6FB1E" w14:textId="49A3A140" w:rsidR="00E0689A" w:rsidRPr="00077E77" w:rsidRDefault="00E0689A" w:rsidP="00D15F12">
            <w:pPr>
              <w:pStyle w:val="TAL"/>
              <w:rPr>
                <w:ins w:id="421" w:author="王資雅" w:date="2020-08-04T18:08:00Z"/>
                <w:rFonts w:ascii="Times New Roman" w:hAnsi="Times New Roman"/>
                <w:color w:val="0D0D0D" w:themeColor="text1" w:themeTint="F2"/>
                <w:sz w:val="20"/>
                <w:rPrChange w:id="422" w:author="王資雅" w:date="2020-08-04T18:31:00Z">
                  <w:rPr>
                    <w:ins w:id="423" w:author="王資雅" w:date="2020-08-04T18:08:00Z"/>
                    <w:color w:val="0D0D0D" w:themeColor="text1" w:themeTint="F2"/>
                  </w:rPr>
                </w:rPrChange>
              </w:rPr>
            </w:pPr>
            <w:ins w:id="424" w:author="王資雅" w:date="2020-08-04T18:09:00Z">
              <w:r w:rsidRPr="00077E77">
                <w:rPr>
                  <w:rFonts w:ascii="Times New Roman" w:hAnsi="Times New Roman"/>
                  <w:color w:val="0D0D0D" w:themeColor="text1" w:themeTint="F2"/>
                  <w:sz w:val="20"/>
                  <w:rPrChange w:id="425" w:author="王資雅" w:date="2020-08-04T18:31:00Z">
                    <w:rPr/>
                  </w:rPrChange>
                </w:rPr>
                <w:lastRenderedPageBreak/>
                <w:t>Time measurement threshold</w:t>
              </w:r>
            </w:ins>
          </w:p>
        </w:tc>
        <w:tc>
          <w:tcPr>
            <w:tcW w:w="993" w:type="dxa"/>
          </w:tcPr>
          <w:p w14:paraId="2E9C89B0" w14:textId="2503B634" w:rsidR="00E0689A" w:rsidRPr="00077E77" w:rsidRDefault="00E0689A">
            <w:pPr>
              <w:pStyle w:val="TAL"/>
              <w:jc w:val="center"/>
              <w:rPr>
                <w:ins w:id="426" w:author="王資雅" w:date="2020-08-04T18:08:00Z"/>
                <w:rFonts w:ascii="Times New Roman" w:hAnsi="Times New Roman"/>
                <w:color w:val="0D0D0D" w:themeColor="text1" w:themeTint="F2"/>
                <w:sz w:val="20"/>
                <w:rPrChange w:id="427" w:author="王資雅" w:date="2020-08-04T18:31:00Z">
                  <w:rPr>
                    <w:ins w:id="428" w:author="王資雅" w:date="2020-08-04T18:08:00Z"/>
                    <w:color w:val="0D0D0D" w:themeColor="text1" w:themeTint="F2"/>
                  </w:rPr>
                </w:rPrChange>
              </w:rPr>
              <w:pPrChange w:id="429" w:author="王資雅" w:date="2020-08-04T18:11:00Z">
                <w:pPr>
                  <w:pStyle w:val="TAL"/>
                </w:pPr>
              </w:pPrChange>
            </w:pPr>
            <w:ins w:id="430" w:author="王資雅" w:date="2020-08-04T18:10:00Z">
              <w:r w:rsidRPr="00077E77">
                <w:rPr>
                  <w:rFonts w:ascii="Times New Roman" w:hAnsi="Times New Roman"/>
                  <w:color w:val="0D0D0D" w:themeColor="text1" w:themeTint="F2"/>
                  <w:sz w:val="20"/>
                  <w:rPrChange w:id="431" w:author="王資雅" w:date="2020-08-04T18:31:00Z">
                    <w:rPr>
                      <w:color w:val="0D0D0D" w:themeColor="text1" w:themeTint="F2"/>
                    </w:rPr>
                  </w:rPrChange>
                </w:rPr>
                <w:t>UPF</w:t>
              </w:r>
            </w:ins>
          </w:p>
        </w:tc>
        <w:tc>
          <w:tcPr>
            <w:tcW w:w="5693" w:type="dxa"/>
            <w:shd w:val="clear" w:color="auto" w:fill="auto"/>
          </w:tcPr>
          <w:p w14:paraId="465AEBF8" w14:textId="170736B8" w:rsidR="00E0689A" w:rsidRPr="00077E77" w:rsidRDefault="00E0689A" w:rsidP="002E123E">
            <w:pPr>
              <w:pStyle w:val="LD"/>
              <w:spacing w:after="180"/>
              <w:rPr>
                <w:ins w:id="432" w:author="王資雅" w:date="2020-08-04T18:08:00Z"/>
                <w:rFonts w:ascii="Times New Roman" w:hAnsi="Times New Roman"/>
                <w:noProof w:val="0"/>
                <w:color w:val="0D0D0D" w:themeColor="text1" w:themeTint="F2"/>
                <w:rPrChange w:id="433" w:author="王資雅" w:date="2020-08-04T18:31:00Z">
                  <w:rPr>
                    <w:ins w:id="434" w:author="王資雅" w:date="2020-08-04T18:08:00Z"/>
                    <w:rFonts w:ascii="Arial" w:hAnsi="Arial"/>
                    <w:noProof w:val="0"/>
                    <w:color w:val="0D0D0D" w:themeColor="text1" w:themeTint="F2"/>
                    <w:sz w:val="18"/>
                  </w:rPr>
                </w:rPrChange>
              </w:rPr>
            </w:pPr>
            <w:ins w:id="435" w:author="王資雅" w:date="2020-08-04T18:10:00Z">
              <w:r w:rsidRPr="00077E77">
                <w:rPr>
                  <w:rFonts w:ascii="Times New Roman" w:hAnsi="Times New Roman"/>
                  <w:noProof w:val="0"/>
                  <w:color w:val="0D0D0D" w:themeColor="text1" w:themeTint="F2"/>
                  <w:rPrChange w:id="436" w:author="王資雅" w:date="2020-08-04T18:31:00Z">
                    <w:rPr/>
                  </w:rPrChange>
                </w:rPr>
                <w:t>Value in terms of the time duration (e.g. in seconds) when the measurement report is to be generated.</w:t>
              </w:r>
            </w:ins>
          </w:p>
        </w:tc>
      </w:tr>
      <w:tr w:rsidR="00077E77" w:rsidRPr="00077E77" w:rsidDel="002C6665" w14:paraId="3D569852" w14:textId="77777777" w:rsidTr="00F85BFA">
        <w:trPr>
          <w:trHeight w:val="691"/>
          <w:ins w:id="437" w:author="王資雅" w:date="2020-08-04T18:08:00Z"/>
        </w:trPr>
        <w:tc>
          <w:tcPr>
            <w:tcW w:w="2943" w:type="dxa"/>
            <w:shd w:val="clear" w:color="auto" w:fill="auto"/>
          </w:tcPr>
          <w:p w14:paraId="08B25DB9" w14:textId="256DFA61" w:rsidR="00E0689A" w:rsidRPr="00077E77" w:rsidRDefault="00E0689A" w:rsidP="00D15F12">
            <w:pPr>
              <w:pStyle w:val="TAL"/>
              <w:rPr>
                <w:ins w:id="438" w:author="王資雅" w:date="2020-08-04T18:08:00Z"/>
                <w:rFonts w:ascii="Times New Roman" w:hAnsi="Times New Roman"/>
                <w:color w:val="0D0D0D" w:themeColor="text1" w:themeTint="F2"/>
                <w:sz w:val="20"/>
                <w:rPrChange w:id="439" w:author="王資雅" w:date="2020-08-04T18:31:00Z">
                  <w:rPr>
                    <w:ins w:id="440" w:author="王資雅" w:date="2020-08-04T18:08:00Z"/>
                    <w:color w:val="0D0D0D" w:themeColor="text1" w:themeTint="F2"/>
                  </w:rPr>
                </w:rPrChange>
              </w:rPr>
            </w:pPr>
            <w:ins w:id="441" w:author="王資雅" w:date="2020-08-04T18:09:00Z">
              <w:r w:rsidRPr="00077E77">
                <w:rPr>
                  <w:rFonts w:ascii="Times New Roman" w:hAnsi="Times New Roman"/>
                  <w:color w:val="0D0D0D" w:themeColor="text1" w:themeTint="F2"/>
                  <w:sz w:val="20"/>
                  <w:rPrChange w:id="442" w:author="王資雅" w:date="2020-08-04T18:31:00Z">
                    <w:rPr/>
                  </w:rPrChange>
                </w:rPr>
                <w:t>Event measurement threshold</w:t>
              </w:r>
            </w:ins>
          </w:p>
        </w:tc>
        <w:tc>
          <w:tcPr>
            <w:tcW w:w="993" w:type="dxa"/>
          </w:tcPr>
          <w:p w14:paraId="3DC232E9" w14:textId="1A71B159" w:rsidR="00E0689A" w:rsidRPr="00077E77" w:rsidRDefault="00E0689A">
            <w:pPr>
              <w:pStyle w:val="TAL"/>
              <w:jc w:val="center"/>
              <w:rPr>
                <w:ins w:id="443" w:author="王資雅" w:date="2020-08-04T18:08:00Z"/>
                <w:rFonts w:ascii="Times New Roman" w:hAnsi="Times New Roman"/>
                <w:color w:val="0D0D0D" w:themeColor="text1" w:themeTint="F2"/>
                <w:sz w:val="20"/>
                <w:rPrChange w:id="444" w:author="王資雅" w:date="2020-08-04T18:31:00Z">
                  <w:rPr>
                    <w:ins w:id="445" w:author="王資雅" w:date="2020-08-04T18:08:00Z"/>
                    <w:color w:val="0D0D0D" w:themeColor="text1" w:themeTint="F2"/>
                  </w:rPr>
                </w:rPrChange>
              </w:rPr>
              <w:pPrChange w:id="446" w:author="王資雅" w:date="2020-08-04T18:11:00Z">
                <w:pPr>
                  <w:pStyle w:val="TAL"/>
                </w:pPr>
              </w:pPrChange>
            </w:pPr>
            <w:ins w:id="447" w:author="王資雅" w:date="2020-08-04T18:10:00Z">
              <w:r w:rsidRPr="00077E77">
                <w:rPr>
                  <w:rFonts w:ascii="Times New Roman" w:hAnsi="Times New Roman"/>
                  <w:color w:val="0D0D0D" w:themeColor="text1" w:themeTint="F2"/>
                  <w:sz w:val="20"/>
                  <w:rPrChange w:id="448" w:author="王資雅" w:date="2020-08-04T18:31:00Z">
                    <w:rPr>
                      <w:color w:val="0D0D0D" w:themeColor="text1" w:themeTint="F2"/>
                    </w:rPr>
                  </w:rPrChange>
                </w:rPr>
                <w:t>UPF</w:t>
              </w:r>
            </w:ins>
          </w:p>
        </w:tc>
        <w:tc>
          <w:tcPr>
            <w:tcW w:w="5693" w:type="dxa"/>
            <w:shd w:val="clear" w:color="auto" w:fill="auto"/>
          </w:tcPr>
          <w:p w14:paraId="5E27F108" w14:textId="0ACAE2E6" w:rsidR="00E0689A" w:rsidRPr="00077E77" w:rsidRDefault="00E0689A" w:rsidP="002E123E">
            <w:pPr>
              <w:pStyle w:val="LD"/>
              <w:spacing w:after="180"/>
              <w:rPr>
                <w:ins w:id="449" w:author="王資雅" w:date="2020-08-04T18:08:00Z"/>
                <w:rFonts w:ascii="Times New Roman" w:hAnsi="Times New Roman"/>
                <w:noProof w:val="0"/>
                <w:color w:val="0D0D0D" w:themeColor="text1" w:themeTint="F2"/>
                <w:rPrChange w:id="450" w:author="王資雅" w:date="2020-08-04T18:31:00Z">
                  <w:rPr>
                    <w:ins w:id="451" w:author="王資雅" w:date="2020-08-04T18:08:00Z"/>
                    <w:rFonts w:ascii="Arial" w:hAnsi="Arial"/>
                    <w:noProof w:val="0"/>
                    <w:color w:val="0D0D0D" w:themeColor="text1" w:themeTint="F2"/>
                    <w:sz w:val="18"/>
                  </w:rPr>
                </w:rPrChange>
              </w:rPr>
            </w:pPr>
            <w:ins w:id="452" w:author="王資雅" w:date="2020-08-04T18:10:00Z">
              <w:r w:rsidRPr="00077E77">
                <w:rPr>
                  <w:rFonts w:ascii="Times New Roman" w:hAnsi="Times New Roman"/>
                  <w:noProof w:val="0"/>
                  <w:color w:val="0D0D0D" w:themeColor="text1" w:themeTint="F2"/>
                  <w:rPrChange w:id="453" w:author="王資雅" w:date="2020-08-04T18:31:00Z">
                    <w:rPr/>
                  </w:rPrChange>
                </w:rPr>
                <w:t>Number of events (identified according to a locally configured policy) after which the measurement report is to be generated.</w:t>
              </w:r>
            </w:ins>
          </w:p>
        </w:tc>
      </w:tr>
      <w:tr w:rsidR="00077E77" w:rsidRPr="00077E77" w:rsidDel="002C6665" w14:paraId="7FD2E588" w14:textId="77777777" w:rsidTr="00F85BFA">
        <w:trPr>
          <w:trHeight w:val="417"/>
          <w:ins w:id="454" w:author="王資雅" w:date="2020-08-04T18:08:00Z"/>
        </w:trPr>
        <w:tc>
          <w:tcPr>
            <w:tcW w:w="2943" w:type="dxa"/>
            <w:shd w:val="clear" w:color="auto" w:fill="auto"/>
          </w:tcPr>
          <w:p w14:paraId="0D53B0A0" w14:textId="072B24D2" w:rsidR="00E0689A" w:rsidRPr="00077E77" w:rsidRDefault="00E0689A" w:rsidP="00D15F12">
            <w:pPr>
              <w:pStyle w:val="TAL"/>
              <w:rPr>
                <w:ins w:id="455" w:author="王資雅" w:date="2020-08-04T18:08:00Z"/>
                <w:rFonts w:ascii="Times New Roman" w:hAnsi="Times New Roman"/>
                <w:color w:val="0D0D0D" w:themeColor="text1" w:themeTint="F2"/>
                <w:sz w:val="20"/>
                <w:rPrChange w:id="456" w:author="王資雅" w:date="2020-08-04T18:31:00Z">
                  <w:rPr>
                    <w:ins w:id="457" w:author="王資雅" w:date="2020-08-04T18:08:00Z"/>
                    <w:color w:val="0D0D0D" w:themeColor="text1" w:themeTint="F2"/>
                  </w:rPr>
                </w:rPrChange>
              </w:rPr>
            </w:pPr>
            <w:ins w:id="458" w:author="王資雅" w:date="2020-08-04T18:09:00Z">
              <w:r w:rsidRPr="00077E77">
                <w:rPr>
                  <w:rFonts w:ascii="Times New Roman" w:hAnsi="Times New Roman"/>
                  <w:color w:val="0D0D0D" w:themeColor="text1" w:themeTint="F2"/>
                  <w:sz w:val="20"/>
                  <w:rPrChange w:id="459" w:author="王資雅" w:date="2020-08-04T18:31:00Z">
                    <w:rPr/>
                  </w:rPrChange>
                </w:rPr>
                <w:t>Inactivity detection time</w:t>
              </w:r>
            </w:ins>
          </w:p>
        </w:tc>
        <w:tc>
          <w:tcPr>
            <w:tcW w:w="993" w:type="dxa"/>
          </w:tcPr>
          <w:p w14:paraId="5EAB979B" w14:textId="16AD6F9D" w:rsidR="00E0689A" w:rsidRPr="00077E77" w:rsidRDefault="00E0689A">
            <w:pPr>
              <w:pStyle w:val="TAL"/>
              <w:jc w:val="center"/>
              <w:rPr>
                <w:ins w:id="460" w:author="王資雅" w:date="2020-08-04T18:08:00Z"/>
                <w:rFonts w:ascii="Times New Roman" w:hAnsi="Times New Roman"/>
                <w:color w:val="0D0D0D" w:themeColor="text1" w:themeTint="F2"/>
                <w:sz w:val="20"/>
                <w:rPrChange w:id="461" w:author="王資雅" w:date="2020-08-04T18:31:00Z">
                  <w:rPr>
                    <w:ins w:id="462" w:author="王資雅" w:date="2020-08-04T18:08:00Z"/>
                    <w:color w:val="0D0D0D" w:themeColor="text1" w:themeTint="F2"/>
                  </w:rPr>
                </w:rPrChange>
              </w:rPr>
              <w:pPrChange w:id="463" w:author="王資雅" w:date="2020-08-04T18:11:00Z">
                <w:pPr>
                  <w:pStyle w:val="TAL"/>
                </w:pPr>
              </w:pPrChange>
            </w:pPr>
            <w:ins w:id="464" w:author="王資雅" w:date="2020-08-04T18:10:00Z">
              <w:r w:rsidRPr="00077E77">
                <w:rPr>
                  <w:rFonts w:ascii="Times New Roman" w:hAnsi="Times New Roman"/>
                  <w:color w:val="0D0D0D" w:themeColor="text1" w:themeTint="F2"/>
                  <w:sz w:val="20"/>
                  <w:rPrChange w:id="465" w:author="王資雅" w:date="2020-08-04T18:31:00Z">
                    <w:rPr>
                      <w:color w:val="0D0D0D" w:themeColor="text1" w:themeTint="F2"/>
                    </w:rPr>
                  </w:rPrChange>
                </w:rPr>
                <w:t>UPF</w:t>
              </w:r>
            </w:ins>
          </w:p>
        </w:tc>
        <w:tc>
          <w:tcPr>
            <w:tcW w:w="5693" w:type="dxa"/>
            <w:shd w:val="clear" w:color="auto" w:fill="auto"/>
          </w:tcPr>
          <w:p w14:paraId="77E3F8F6" w14:textId="246F51EC" w:rsidR="00E0689A" w:rsidRPr="00077E77" w:rsidRDefault="00E0689A" w:rsidP="002E123E">
            <w:pPr>
              <w:pStyle w:val="LD"/>
              <w:spacing w:after="180"/>
              <w:rPr>
                <w:ins w:id="466" w:author="王資雅" w:date="2020-08-04T18:08:00Z"/>
                <w:rFonts w:ascii="Times New Roman" w:hAnsi="Times New Roman"/>
                <w:noProof w:val="0"/>
                <w:color w:val="0D0D0D" w:themeColor="text1" w:themeTint="F2"/>
                <w:rPrChange w:id="467" w:author="王資雅" w:date="2020-08-04T18:31:00Z">
                  <w:rPr>
                    <w:ins w:id="468" w:author="王資雅" w:date="2020-08-04T18:08:00Z"/>
                    <w:rFonts w:ascii="Arial" w:hAnsi="Arial"/>
                    <w:noProof w:val="0"/>
                    <w:color w:val="0D0D0D" w:themeColor="text1" w:themeTint="F2"/>
                    <w:sz w:val="18"/>
                  </w:rPr>
                </w:rPrChange>
              </w:rPr>
            </w:pPr>
            <w:ins w:id="469" w:author="王資雅" w:date="2020-08-04T18:10:00Z">
              <w:r w:rsidRPr="00077E77">
                <w:rPr>
                  <w:rFonts w:ascii="Times New Roman" w:hAnsi="Times New Roman"/>
                  <w:noProof w:val="0"/>
                  <w:color w:val="0D0D0D" w:themeColor="text1" w:themeTint="F2"/>
                  <w:rPrChange w:id="470" w:author="王資雅" w:date="2020-08-04T18:31:00Z">
                    <w:rPr/>
                  </w:rPrChange>
                </w:rPr>
                <w:t>Defines the period of time after which the time measurement shall stop, if no packets are received.</w:t>
              </w:r>
            </w:ins>
          </w:p>
        </w:tc>
      </w:tr>
      <w:tr w:rsidR="00077E77" w:rsidRPr="00077E77" w:rsidDel="002C6665" w14:paraId="1F66D5E7" w14:textId="77777777" w:rsidTr="00F85BFA">
        <w:trPr>
          <w:trHeight w:val="423"/>
          <w:ins w:id="471" w:author="王資雅" w:date="2020-08-04T18:08:00Z"/>
        </w:trPr>
        <w:tc>
          <w:tcPr>
            <w:tcW w:w="2943" w:type="dxa"/>
            <w:shd w:val="clear" w:color="auto" w:fill="auto"/>
          </w:tcPr>
          <w:p w14:paraId="6EBB3A05" w14:textId="1211AEC5" w:rsidR="00E0689A" w:rsidRPr="00077E77" w:rsidRDefault="00E0689A" w:rsidP="00D15F12">
            <w:pPr>
              <w:pStyle w:val="TAL"/>
              <w:rPr>
                <w:ins w:id="472" w:author="王資雅" w:date="2020-08-04T18:08:00Z"/>
                <w:rFonts w:ascii="Times New Roman" w:hAnsi="Times New Roman"/>
                <w:color w:val="0D0D0D" w:themeColor="text1" w:themeTint="F2"/>
                <w:sz w:val="20"/>
                <w:rPrChange w:id="473" w:author="王資雅" w:date="2020-08-04T18:31:00Z">
                  <w:rPr>
                    <w:ins w:id="474" w:author="王資雅" w:date="2020-08-04T18:08:00Z"/>
                    <w:color w:val="0D0D0D" w:themeColor="text1" w:themeTint="F2"/>
                  </w:rPr>
                </w:rPrChange>
              </w:rPr>
            </w:pPr>
            <w:ins w:id="475" w:author="王資雅" w:date="2020-08-04T18:09:00Z">
              <w:r w:rsidRPr="00077E77">
                <w:rPr>
                  <w:rFonts w:ascii="Times New Roman" w:hAnsi="Times New Roman"/>
                  <w:color w:val="0D0D0D" w:themeColor="text1" w:themeTint="F2"/>
                  <w:sz w:val="20"/>
                  <w:rPrChange w:id="476" w:author="王資雅" w:date="2020-08-04T18:31:00Z">
                    <w:rPr/>
                  </w:rPrChange>
                </w:rPr>
                <w:t>Event based reporting</w:t>
              </w:r>
            </w:ins>
          </w:p>
        </w:tc>
        <w:tc>
          <w:tcPr>
            <w:tcW w:w="993" w:type="dxa"/>
          </w:tcPr>
          <w:p w14:paraId="1FADBEC4" w14:textId="169F8A11" w:rsidR="00E0689A" w:rsidRPr="00077E77" w:rsidRDefault="00E0689A">
            <w:pPr>
              <w:pStyle w:val="TAL"/>
              <w:jc w:val="center"/>
              <w:rPr>
                <w:ins w:id="477" w:author="王資雅" w:date="2020-08-04T18:08:00Z"/>
                <w:rFonts w:ascii="Times New Roman" w:hAnsi="Times New Roman"/>
                <w:color w:val="0D0D0D" w:themeColor="text1" w:themeTint="F2"/>
                <w:sz w:val="20"/>
                <w:rPrChange w:id="478" w:author="王資雅" w:date="2020-08-04T18:31:00Z">
                  <w:rPr>
                    <w:ins w:id="479" w:author="王資雅" w:date="2020-08-04T18:08:00Z"/>
                    <w:color w:val="0D0D0D" w:themeColor="text1" w:themeTint="F2"/>
                  </w:rPr>
                </w:rPrChange>
              </w:rPr>
              <w:pPrChange w:id="480" w:author="王資雅" w:date="2020-08-04T18:11:00Z">
                <w:pPr>
                  <w:pStyle w:val="TAL"/>
                </w:pPr>
              </w:pPrChange>
            </w:pPr>
            <w:ins w:id="481" w:author="王資雅" w:date="2020-08-04T18:10:00Z">
              <w:r w:rsidRPr="00077E77">
                <w:rPr>
                  <w:rFonts w:ascii="Times New Roman" w:hAnsi="Times New Roman"/>
                  <w:color w:val="0D0D0D" w:themeColor="text1" w:themeTint="F2"/>
                  <w:sz w:val="20"/>
                  <w:rPrChange w:id="482" w:author="王資雅" w:date="2020-08-04T18:31:00Z">
                    <w:rPr>
                      <w:color w:val="0D0D0D" w:themeColor="text1" w:themeTint="F2"/>
                    </w:rPr>
                  </w:rPrChange>
                </w:rPr>
                <w:t>UPF</w:t>
              </w:r>
            </w:ins>
          </w:p>
        </w:tc>
        <w:tc>
          <w:tcPr>
            <w:tcW w:w="5693" w:type="dxa"/>
            <w:shd w:val="clear" w:color="auto" w:fill="auto"/>
          </w:tcPr>
          <w:p w14:paraId="677C1CB9" w14:textId="5DA67F55" w:rsidR="00E0689A" w:rsidRPr="00077E77" w:rsidRDefault="00E0689A" w:rsidP="002E123E">
            <w:pPr>
              <w:pStyle w:val="LD"/>
              <w:spacing w:after="180"/>
              <w:rPr>
                <w:ins w:id="483" w:author="王資雅" w:date="2020-08-04T18:08:00Z"/>
                <w:rFonts w:ascii="Times New Roman" w:hAnsi="Times New Roman"/>
                <w:noProof w:val="0"/>
                <w:color w:val="0D0D0D" w:themeColor="text1" w:themeTint="F2"/>
                <w:rPrChange w:id="484" w:author="王資雅" w:date="2020-08-04T18:31:00Z">
                  <w:rPr>
                    <w:ins w:id="485" w:author="王資雅" w:date="2020-08-04T18:08:00Z"/>
                    <w:rFonts w:ascii="Arial" w:hAnsi="Arial"/>
                    <w:noProof w:val="0"/>
                    <w:color w:val="0D0D0D" w:themeColor="text1" w:themeTint="F2"/>
                    <w:sz w:val="18"/>
                  </w:rPr>
                </w:rPrChange>
              </w:rPr>
            </w:pPr>
            <w:ins w:id="486" w:author="王資雅" w:date="2020-08-04T18:10:00Z">
              <w:r w:rsidRPr="00077E77">
                <w:rPr>
                  <w:rFonts w:ascii="Times New Roman" w:hAnsi="Times New Roman"/>
                  <w:noProof w:val="0"/>
                  <w:color w:val="0D0D0D" w:themeColor="text1" w:themeTint="F2"/>
                  <w:rPrChange w:id="487" w:author="王資雅" w:date="2020-08-04T18:31:00Z">
                    <w:rPr/>
                  </w:rPrChange>
                </w:rPr>
                <w:t>Points to a locally configured policy which is identifies event(s) trigger for generating usage report.</w:t>
              </w:r>
            </w:ins>
          </w:p>
        </w:tc>
      </w:tr>
      <w:tr w:rsidR="00077E77" w:rsidRPr="00077E77" w:rsidDel="002C6665" w14:paraId="36CEFDF2" w14:textId="77777777" w:rsidTr="00F85BFA">
        <w:trPr>
          <w:trHeight w:val="415"/>
          <w:ins w:id="488" w:author="王資雅" w:date="2020-08-04T18:08:00Z"/>
        </w:trPr>
        <w:tc>
          <w:tcPr>
            <w:tcW w:w="2943" w:type="dxa"/>
            <w:shd w:val="clear" w:color="auto" w:fill="auto"/>
          </w:tcPr>
          <w:p w14:paraId="0734B30B" w14:textId="4E706C60" w:rsidR="00E0689A" w:rsidRPr="00077E77" w:rsidRDefault="00E0689A" w:rsidP="00D15F12">
            <w:pPr>
              <w:pStyle w:val="TAL"/>
              <w:rPr>
                <w:ins w:id="489" w:author="王資雅" w:date="2020-08-04T18:08:00Z"/>
                <w:rFonts w:ascii="Times New Roman" w:hAnsi="Times New Roman"/>
                <w:color w:val="0D0D0D" w:themeColor="text1" w:themeTint="F2"/>
                <w:sz w:val="20"/>
                <w:rPrChange w:id="490" w:author="王資雅" w:date="2020-08-04T18:31:00Z">
                  <w:rPr>
                    <w:ins w:id="491" w:author="王資雅" w:date="2020-08-04T18:08:00Z"/>
                    <w:color w:val="0D0D0D" w:themeColor="text1" w:themeTint="F2"/>
                  </w:rPr>
                </w:rPrChange>
              </w:rPr>
            </w:pPr>
            <w:ins w:id="492" w:author="王資雅" w:date="2020-08-04T18:09:00Z">
              <w:r w:rsidRPr="00077E77">
                <w:rPr>
                  <w:rFonts w:ascii="Times New Roman" w:hAnsi="Times New Roman"/>
                  <w:color w:val="0D0D0D" w:themeColor="text1" w:themeTint="F2"/>
                  <w:sz w:val="20"/>
                  <w:rPrChange w:id="493" w:author="王資雅" w:date="2020-08-04T18:31:00Z">
                    <w:rPr/>
                  </w:rPrChange>
                </w:rPr>
                <w:t>Linked URR ID(s)</w:t>
              </w:r>
            </w:ins>
          </w:p>
        </w:tc>
        <w:tc>
          <w:tcPr>
            <w:tcW w:w="993" w:type="dxa"/>
          </w:tcPr>
          <w:p w14:paraId="0BC567F8" w14:textId="6CC3B891" w:rsidR="00E0689A" w:rsidRPr="00077E77" w:rsidRDefault="00E0689A">
            <w:pPr>
              <w:pStyle w:val="TAL"/>
              <w:jc w:val="center"/>
              <w:rPr>
                <w:ins w:id="494" w:author="王資雅" w:date="2020-08-04T18:08:00Z"/>
                <w:rFonts w:ascii="Times New Roman" w:hAnsi="Times New Roman"/>
                <w:color w:val="0D0D0D" w:themeColor="text1" w:themeTint="F2"/>
                <w:sz w:val="20"/>
                <w:rPrChange w:id="495" w:author="王資雅" w:date="2020-08-04T18:31:00Z">
                  <w:rPr>
                    <w:ins w:id="496" w:author="王資雅" w:date="2020-08-04T18:08:00Z"/>
                    <w:color w:val="0D0D0D" w:themeColor="text1" w:themeTint="F2"/>
                  </w:rPr>
                </w:rPrChange>
              </w:rPr>
              <w:pPrChange w:id="497" w:author="王資雅" w:date="2020-08-04T18:11:00Z">
                <w:pPr>
                  <w:pStyle w:val="TAL"/>
                </w:pPr>
              </w:pPrChange>
            </w:pPr>
            <w:ins w:id="498" w:author="王資雅" w:date="2020-08-04T18:10:00Z">
              <w:r w:rsidRPr="00077E77">
                <w:rPr>
                  <w:rFonts w:ascii="Times New Roman" w:hAnsi="Times New Roman"/>
                  <w:color w:val="0D0D0D" w:themeColor="text1" w:themeTint="F2"/>
                  <w:sz w:val="20"/>
                  <w:rPrChange w:id="499" w:author="王資雅" w:date="2020-08-04T18:31:00Z">
                    <w:rPr>
                      <w:color w:val="0D0D0D" w:themeColor="text1" w:themeTint="F2"/>
                    </w:rPr>
                  </w:rPrChange>
                </w:rPr>
                <w:t>UPF</w:t>
              </w:r>
            </w:ins>
          </w:p>
        </w:tc>
        <w:tc>
          <w:tcPr>
            <w:tcW w:w="5693" w:type="dxa"/>
            <w:shd w:val="clear" w:color="auto" w:fill="auto"/>
          </w:tcPr>
          <w:p w14:paraId="2F3246B3" w14:textId="576FCD59" w:rsidR="00E0689A" w:rsidRPr="00077E77" w:rsidRDefault="00E0689A" w:rsidP="002E123E">
            <w:pPr>
              <w:pStyle w:val="LD"/>
              <w:spacing w:after="180"/>
              <w:rPr>
                <w:ins w:id="500" w:author="王資雅" w:date="2020-08-04T18:08:00Z"/>
                <w:rFonts w:ascii="Times New Roman" w:hAnsi="Times New Roman"/>
                <w:noProof w:val="0"/>
                <w:color w:val="0D0D0D" w:themeColor="text1" w:themeTint="F2"/>
                <w:rPrChange w:id="501" w:author="王資雅" w:date="2020-08-04T18:31:00Z">
                  <w:rPr>
                    <w:ins w:id="502" w:author="王資雅" w:date="2020-08-04T18:08:00Z"/>
                    <w:rFonts w:ascii="Arial" w:hAnsi="Arial"/>
                    <w:noProof w:val="0"/>
                    <w:color w:val="0D0D0D" w:themeColor="text1" w:themeTint="F2"/>
                    <w:sz w:val="18"/>
                  </w:rPr>
                </w:rPrChange>
              </w:rPr>
            </w:pPr>
            <w:ins w:id="503" w:author="王資雅" w:date="2020-08-04T18:10:00Z">
              <w:r w:rsidRPr="00077E77">
                <w:rPr>
                  <w:rFonts w:ascii="Times New Roman" w:hAnsi="Times New Roman"/>
                  <w:noProof w:val="0"/>
                  <w:color w:val="0D0D0D" w:themeColor="text1" w:themeTint="F2"/>
                  <w:rPrChange w:id="504" w:author="王資雅" w:date="2020-08-04T18:31:00Z">
                    <w:rPr>
                      <w:lang w:eastAsia="zh-CN"/>
                    </w:rPr>
                  </w:rPrChange>
                </w:rPr>
                <w:t>Points to one or more other URR ID.</w:t>
              </w:r>
            </w:ins>
          </w:p>
        </w:tc>
      </w:tr>
      <w:tr w:rsidR="00077E77" w:rsidRPr="00077E77" w:rsidDel="002C6665" w14:paraId="1195274D" w14:textId="77777777" w:rsidTr="00F85BFA">
        <w:trPr>
          <w:trHeight w:val="705"/>
          <w:ins w:id="505" w:author="王資雅" w:date="2020-08-04T18:08:00Z"/>
        </w:trPr>
        <w:tc>
          <w:tcPr>
            <w:tcW w:w="2943" w:type="dxa"/>
            <w:shd w:val="clear" w:color="auto" w:fill="auto"/>
          </w:tcPr>
          <w:p w14:paraId="4F73D382" w14:textId="2C850D28" w:rsidR="00E0689A" w:rsidRPr="00077E77" w:rsidRDefault="00E0689A" w:rsidP="00D15F12">
            <w:pPr>
              <w:pStyle w:val="TAL"/>
              <w:rPr>
                <w:ins w:id="506" w:author="王資雅" w:date="2020-08-04T18:08:00Z"/>
                <w:rFonts w:ascii="Times New Roman" w:hAnsi="Times New Roman"/>
                <w:color w:val="0D0D0D" w:themeColor="text1" w:themeTint="F2"/>
                <w:sz w:val="20"/>
                <w:rPrChange w:id="507" w:author="王資雅" w:date="2020-08-04T18:31:00Z">
                  <w:rPr>
                    <w:ins w:id="508" w:author="王資雅" w:date="2020-08-04T18:08:00Z"/>
                    <w:color w:val="0D0D0D" w:themeColor="text1" w:themeTint="F2"/>
                  </w:rPr>
                </w:rPrChange>
              </w:rPr>
            </w:pPr>
            <w:ins w:id="509" w:author="王資雅" w:date="2020-08-04T18:09:00Z">
              <w:r w:rsidRPr="00077E77">
                <w:rPr>
                  <w:rFonts w:ascii="Times New Roman" w:hAnsi="Times New Roman"/>
                  <w:color w:val="0D0D0D" w:themeColor="text1" w:themeTint="F2"/>
                  <w:sz w:val="20"/>
                  <w:rPrChange w:id="510" w:author="王資雅" w:date="2020-08-04T18:31:00Z">
                    <w:rPr/>
                  </w:rPrChange>
                </w:rPr>
                <w:t>Measurement Method</w:t>
              </w:r>
            </w:ins>
          </w:p>
        </w:tc>
        <w:tc>
          <w:tcPr>
            <w:tcW w:w="993" w:type="dxa"/>
          </w:tcPr>
          <w:p w14:paraId="2985FAA5" w14:textId="37AA58C2" w:rsidR="00E0689A" w:rsidRPr="00077E77" w:rsidRDefault="00E0689A">
            <w:pPr>
              <w:pStyle w:val="TAL"/>
              <w:jc w:val="center"/>
              <w:rPr>
                <w:ins w:id="511" w:author="王資雅" w:date="2020-08-04T18:08:00Z"/>
                <w:rFonts w:ascii="Times New Roman" w:hAnsi="Times New Roman"/>
                <w:color w:val="0D0D0D" w:themeColor="text1" w:themeTint="F2"/>
                <w:sz w:val="20"/>
                <w:rPrChange w:id="512" w:author="王資雅" w:date="2020-08-04T18:31:00Z">
                  <w:rPr>
                    <w:ins w:id="513" w:author="王資雅" w:date="2020-08-04T18:08:00Z"/>
                    <w:color w:val="0D0D0D" w:themeColor="text1" w:themeTint="F2"/>
                  </w:rPr>
                </w:rPrChange>
              </w:rPr>
              <w:pPrChange w:id="514" w:author="王資雅" w:date="2020-08-04T18:11:00Z">
                <w:pPr>
                  <w:pStyle w:val="TAL"/>
                </w:pPr>
              </w:pPrChange>
            </w:pPr>
            <w:ins w:id="515" w:author="王資雅" w:date="2020-08-04T18:10:00Z">
              <w:r w:rsidRPr="00077E77">
                <w:rPr>
                  <w:rFonts w:ascii="Times New Roman" w:hAnsi="Times New Roman"/>
                  <w:color w:val="0D0D0D" w:themeColor="text1" w:themeTint="F2"/>
                  <w:sz w:val="20"/>
                  <w:rPrChange w:id="516" w:author="王資雅" w:date="2020-08-04T18:31:00Z">
                    <w:rPr>
                      <w:color w:val="0D0D0D" w:themeColor="text1" w:themeTint="F2"/>
                    </w:rPr>
                  </w:rPrChange>
                </w:rPr>
                <w:t>UPF</w:t>
              </w:r>
            </w:ins>
          </w:p>
        </w:tc>
        <w:tc>
          <w:tcPr>
            <w:tcW w:w="5693" w:type="dxa"/>
            <w:shd w:val="clear" w:color="auto" w:fill="auto"/>
          </w:tcPr>
          <w:p w14:paraId="13ED4C4F" w14:textId="7725B7A1" w:rsidR="00E0689A" w:rsidRPr="00077E77" w:rsidRDefault="00E0689A" w:rsidP="002E123E">
            <w:pPr>
              <w:pStyle w:val="LD"/>
              <w:spacing w:after="180"/>
              <w:rPr>
                <w:ins w:id="517" w:author="王資雅" w:date="2020-08-04T18:08:00Z"/>
                <w:rFonts w:ascii="Times New Roman" w:hAnsi="Times New Roman"/>
                <w:noProof w:val="0"/>
                <w:color w:val="0D0D0D" w:themeColor="text1" w:themeTint="F2"/>
                <w:rPrChange w:id="518" w:author="王資雅" w:date="2020-08-04T18:31:00Z">
                  <w:rPr>
                    <w:ins w:id="519" w:author="王資雅" w:date="2020-08-04T18:08:00Z"/>
                    <w:rFonts w:ascii="Arial" w:hAnsi="Arial"/>
                    <w:noProof w:val="0"/>
                    <w:color w:val="0D0D0D" w:themeColor="text1" w:themeTint="F2"/>
                    <w:sz w:val="18"/>
                  </w:rPr>
                </w:rPrChange>
              </w:rPr>
            </w:pPr>
            <w:ins w:id="520" w:author="王資雅" w:date="2020-08-04T18:10:00Z">
              <w:r w:rsidRPr="00077E77">
                <w:rPr>
                  <w:rFonts w:ascii="Times New Roman" w:hAnsi="Times New Roman"/>
                  <w:noProof w:val="0"/>
                  <w:color w:val="0D0D0D" w:themeColor="text1" w:themeTint="F2"/>
                  <w:rPrChange w:id="521" w:author="王資雅" w:date="2020-08-04T18:31:00Z">
                    <w:rPr/>
                  </w:rPrChange>
                </w:rPr>
                <w:t>Indicates the method for measuring the network resources usage, i.e. the data volume, duration, combined volume/duration, or event.</w:t>
              </w:r>
            </w:ins>
          </w:p>
        </w:tc>
      </w:tr>
      <w:tr w:rsidR="00077E77" w:rsidRPr="00077E77" w:rsidDel="002C6665" w14:paraId="036233D2" w14:textId="77777777" w:rsidTr="00F85BFA">
        <w:trPr>
          <w:trHeight w:val="417"/>
          <w:ins w:id="522" w:author="王資雅" w:date="2020-08-04T18:08:00Z"/>
        </w:trPr>
        <w:tc>
          <w:tcPr>
            <w:tcW w:w="2943" w:type="dxa"/>
            <w:shd w:val="clear" w:color="auto" w:fill="auto"/>
          </w:tcPr>
          <w:p w14:paraId="750132F8" w14:textId="1BED2D13" w:rsidR="00E0689A" w:rsidRPr="00077E77" w:rsidRDefault="00E0689A" w:rsidP="00D15F12">
            <w:pPr>
              <w:pStyle w:val="TAL"/>
              <w:rPr>
                <w:ins w:id="523" w:author="王資雅" w:date="2020-08-04T18:08:00Z"/>
                <w:rFonts w:ascii="Times New Roman" w:hAnsi="Times New Roman"/>
                <w:color w:val="0D0D0D" w:themeColor="text1" w:themeTint="F2"/>
                <w:sz w:val="20"/>
                <w:rPrChange w:id="524" w:author="王資雅" w:date="2020-08-04T18:31:00Z">
                  <w:rPr>
                    <w:ins w:id="525" w:author="王資雅" w:date="2020-08-04T18:08:00Z"/>
                    <w:color w:val="0D0D0D" w:themeColor="text1" w:themeTint="F2"/>
                  </w:rPr>
                </w:rPrChange>
              </w:rPr>
            </w:pPr>
            <w:ins w:id="526" w:author="王資雅" w:date="2020-08-04T18:10:00Z">
              <w:r w:rsidRPr="00077E77">
                <w:rPr>
                  <w:rFonts w:ascii="Times New Roman" w:hAnsi="Times New Roman"/>
                  <w:color w:val="0D0D0D" w:themeColor="text1" w:themeTint="F2"/>
                  <w:sz w:val="20"/>
                  <w:rPrChange w:id="527" w:author="王資雅" w:date="2020-08-04T18:31:00Z">
                    <w:rPr/>
                  </w:rPrChange>
                </w:rPr>
                <w:t>Measurement information</w:t>
              </w:r>
            </w:ins>
          </w:p>
        </w:tc>
        <w:tc>
          <w:tcPr>
            <w:tcW w:w="993" w:type="dxa"/>
          </w:tcPr>
          <w:p w14:paraId="4A0D4443" w14:textId="1D1BEDD6" w:rsidR="00E0689A" w:rsidRPr="00077E77" w:rsidRDefault="00E0689A">
            <w:pPr>
              <w:pStyle w:val="TAL"/>
              <w:jc w:val="center"/>
              <w:rPr>
                <w:ins w:id="528" w:author="王資雅" w:date="2020-08-04T18:08:00Z"/>
                <w:rFonts w:ascii="Times New Roman" w:hAnsi="Times New Roman"/>
                <w:color w:val="0D0D0D" w:themeColor="text1" w:themeTint="F2"/>
                <w:sz w:val="20"/>
                <w:rPrChange w:id="529" w:author="王資雅" w:date="2020-08-04T18:31:00Z">
                  <w:rPr>
                    <w:ins w:id="530" w:author="王資雅" w:date="2020-08-04T18:08:00Z"/>
                    <w:color w:val="0D0D0D" w:themeColor="text1" w:themeTint="F2"/>
                  </w:rPr>
                </w:rPrChange>
              </w:rPr>
              <w:pPrChange w:id="531" w:author="王資雅" w:date="2020-08-04T18:11:00Z">
                <w:pPr>
                  <w:pStyle w:val="TAL"/>
                </w:pPr>
              </w:pPrChange>
            </w:pPr>
            <w:ins w:id="532" w:author="王資雅" w:date="2020-08-04T18:10:00Z">
              <w:r w:rsidRPr="00077E77">
                <w:rPr>
                  <w:rFonts w:ascii="Times New Roman" w:hAnsi="Times New Roman"/>
                  <w:color w:val="0D0D0D" w:themeColor="text1" w:themeTint="F2"/>
                  <w:sz w:val="20"/>
                  <w:rPrChange w:id="533" w:author="王資雅" w:date="2020-08-04T18:31:00Z">
                    <w:rPr>
                      <w:color w:val="0D0D0D" w:themeColor="text1" w:themeTint="F2"/>
                    </w:rPr>
                  </w:rPrChange>
                </w:rPr>
                <w:t>UPF</w:t>
              </w:r>
            </w:ins>
          </w:p>
        </w:tc>
        <w:tc>
          <w:tcPr>
            <w:tcW w:w="5693" w:type="dxa"/>
            <w:shd w:val="clear" w:color="auto" w:fill="auto"/>
          </w:tcPr>
          <w:p w14:paraId="7A009507" w14:textId="7D0295B1" w:rsidR="00E0689A" w:rsidRPr="00077E77" w:rsidRDefault="00E0689A" w:rsidP="002E123E">
            <w:pPr>
              <w:pStyle w:val="LD"/>
              <w:spacing w:after="180"/>
              <w:rPr>
                <w:ins w:id="534" w:author="王資雅" w:date="2020-08-04T18:08:00Z"/>
                <w:rFonts w:ascii="Times New Roman" w:hAnsi="Times New Roman"/>
                <w:noProof w:val="0"/>
                <w:color w:val="0D0D0D" w:themeColor="text1" w:themeTint="F2"/>
                <w:rPrChange w:id="535" w:author="王資雅" w:date="2020-08-04T18:31:00Z">
                  <w:rPr>
                    <w:ins w:id="536" w:author="王資雅" w:date="2020-08-04T18:08:00Z"/>
                    <w:rFonts w:ascii="Arial" w:hAnsi="Arial"/>
                    <w:noProof w:val="0"/>
                    <w:color w:val="0D0D0D" w:themeColor="text1" w:themeTint="F2"/>
                    <w:sz w:val="18"/>
                  </w:rPr>
                </w:rPrChange>
              </w:rPr>
            </w:pPr>
            <w:ins w:id="537" w:author="王資雅" w:date="2020-08-04T18:10:00Z">
              <w:r w:rsidRPr="00077E77">
                <w:rPr>
                  <w:rFonts w:ascii="Times New Roman" w:hAnsi="Times New Roman"/>
                  <w:noProof w:val="0"/>
                  <w:color w:val="0D0D0D" w:themeColor="text1" w:themeTint="F2"/>
                  <w:rPrChange w:id="538" w:author="王資雅" w:date="2020-08-04T18:31:00Z">
                    <w:rPr/>
                  </w:rPrChange>
                </w:rPr>
                <w:t>Indicates specific conditions to be applied for measurements</w:t>
              </w:r>
            </w:ins>
          </w:p>
        </w:tc>
      </w:tr>
    </w:tbl>
    <w:p w14:paraId="166CE338" w14:textId="77777777" w:rsidR="00B70EE6" w:rsidRPr="00B0204C" w:rsidRDefault="00B70EE6" w:rsidP="00B70EE6">
      <w:pPr>
        <w:pStyle w:val="EditorsNote"/>
        <w:overflowPunct w:val="0"/>
        <w:autoSpaceDE w:val="0"/>
        <w:autoSpaceDN w:val="0"/>
        <w:adjustRightInd w:val="0"/>
        <w:textAlignment w:val="baseline"/>
        <w:rPr>
          <w:color w:val="0D0D0D" w:themeColor="text1" w:themeTint="F2"/>
          <w:lang w:eastAsia="ko-KR"/>
        </w:rPr>
      </w:pPr>
    </w:p>
    <w:p w14:paraId="7165C82A" w14:textId="77777777" w:rsidR="00B70EE6" w:rsidRPr="00EA0687" w:rsidRDefault="00B70EE6" w:rsidP="00B70EE6">
      <w:pPr>
        <w:jc w:val="both"/>
        <w:rPr>
          <w:color w:val="0D0D0D" w:themeColor="text1" w:themeTint="F2"/>
          <w:lang w:eastAsia="ko-KR"/>
        </w:rPr>
      </w:pPr>
    </w:p>
    <w:p w14:paraId="68BCD5A3" w14:textId="77777777" w:rsidR="00B70EE6" w:rsidRDefault="00B70EE6" w:rsidP="00B70EE6">
      <w:pPr>
        <w:pStyle w:val="3"/>
      </w:pPr>
      <w:r>
        <w:t>6.X.3</w:t>
      </w:r>
      <w:r w:rsidRPr="00654378">
        <w:rPr>
          <w:rFonts w:hint="eastAsia"/>
        </w:rPr>
        <w:tab/>
      </w:r>
      <w:r>
        <w:t>Output Analytics</w:t>
      </w:r>
    </w:p>
    <w:p w14:paraId="2F5CBB16" w14:textId="77777777" w:rsidR="00B70EE6" w:rsidRPr="00F85BFA" w:rsidRDefault="00B70EE6" w:rsidP="00B70EE6">
      <w:pPr>
        <w:jc w:val="both"/>
        <w:rPr>
          <w:color w:val="0D0D0D" w:themeColor="text1" w:themeTint="F2"/>
          <w:rPrChange w:id="539" w:author="王資雅" w:date="2020-08-04T18:24:00Z">
            <w:rPr>
              <w:rFonts w:ascii="Arial" w:hAnsi="Arial"/>
              <w:color w:val="0D0D0D" w:themeColor="text1" w:themeTint="F2"/>
              <w:sz w:val="18"/>
            </w:rPr>
          </w:rPrChange>
        </w:rPr>
      </w:pPr>
      <w:r w:rsidRPr="00F85BFA">
        <w:rPr>
          <w:color w:val="0D0D0D" w:themeColor="text1" w:themeTint="F2"/>
          <w:rPrChange w:id="540" w:author="王資雅" w:date="2020-08-04T18:24:00Z">
            <w:rPr>
              <w:rFonts w:ascii="Arial" w:hAnsi="Arial"/>
              <w:color w:val="0D0D0D" w:themeColor="text1" w:themeTint="F2"/>
              <w:sz w:val="18"/>
            </w:rPr>
          </w:rPrChange>
        </w:rPr>
        <w:t xml:space="preserve">The output analytics of NWDAF is defined in Table 6.X.3-1. </w:t>
      </w:r>
    </w:p>
    <w:p w14:paraId="138211E9" w14:textId="1D94E5A6" w:rsidR="00B70EE6" w:rsidRPr="00F85BFA" w:rsidRDefault="00B70EE6" w:rsidP="005A01A2">
      <w:pPr>
        <w:pStyle w:val="TH"/>
        <w:numPr>
          <w:ilvl w:val="0"/>
          <w:numId w:val="18"/>
        </w:numPr>
        <w:rPr>
          <w:rFonts w:ascii="Times New Roman" w:hAnsi="Times New Roman"/>
          <w:b w:val="0"/>
          <w:color w:val="0D0D0D" w:themeColor="text1" w:themeTint="F2"/>
          <w:rPrChange w:id="541" w:author="王資雅" w:date="2020-08-04T18:24:00Z">
            <w:rPr>
              <w:b w:val="0"/>
              <w:color w:val="0D0D0D" w:themeColor="text1" w:themeTint="F2"/>
              <w:sz w:val="18"/>
            </w:rPr>
          </w:rPrChange>
        </w:rPr>
      </w:pPr>
      <w:r w:rsidRPr="00F85BFA">
        <w:rPr>
          <w:rFonts w:ascii="Times New Roman" w:hAnsi="Times New Roman"/>
          <w:b w:val="0"/>
          <w:color w:val="0D0D0D" w:themeColor="text1" w:themeTint="F2"/>
          <w:rPrChange w:id="542" w:author="王資雅" w:date="2020-08-04T18:24:00Z">
            <w:rPr>
              <w:b w:val="0"/>
              <w:color w:val="0D0D0D" w:themeColor="text1" w:themeTint="F2"/>
              <w:sz w:val="18"/>
            </w:rPr>
          </w:rPrChange>
        </w:rPr>
        <w:t xml:space="preserve">Table 6.X.3-1. Output for </w:t>
      </w:r>
      <w:ins w:id="543" w:author="王資雅" w:date="2020-08-04T11:56:00Z">
        <w:r w:rsidR="00AC55DB" w:rsidRPr="00F85BFA">
          <w:rPr>
            <w:rFonts w:ascii="Times New Roman" w:eastAsia="新細明體" w:hAnsi="Times New Roman"/>
            <w:b w:val="0"/>
            <w:color w:val="0D0D0D" w:themeColor="text1" w:themeTint="F2"/>
            <w:lang w:eastAsia="zh-TW"/>
            <w:rPrChange w:id="544" w:author="王資雅" w:date="2020-08-04T18:24:00Z">
              <w:rPr>
                <w:rFonts w:eastAsia="新細明體"/>
                <w:b w:val="0"/>
                <w:color w:val="0D0D0D" w:themeColor="text1" w:themeTint="F2"/>
                <w:sz w:val="18"/>
                <w:lang w:eastAsia="zh-TW"/>
              </w:rPr>
            </w:rPrChange>
          </w:rPr>
          <w:t>data plane performance</w:t>
        </w:r>
      </w:ins>
      <w:ins w:id="545" w:author="王資雅" w:date="2020-08-04T17:59:00Z">
        <w:r w:rsidR="004E204F" w:rsidRPr="00F85BFA">
          <w:rPr>
            <w:rFonts w:ascii="Times New Roman" w:eastAsia="新細明體" w:hAnsi="Times New Roman"/>
            <w:b w:val="0"/>
            <w:color w:val="0D0D0D" w:themeColor="text1" w:themeTint="F2"/>
            <w:lang w:eastAsia="zh-TW"/>
            <w:rPrChange w:id="546" w:author="王資雅" w:date="2020-08-04T18:24:00Z">
              <w:rPr>
                <w:rFonts w:eastAsia="新細明體"/>
                <w:b w:val="0"/>
                <w:color w:val="0D0D0D" w:themeColor="text1" w:themeTint="F2"/>
                <w:sz w:val="18"/>
                <w:lang w:eastAsia="zh-TW"/>
              </w:rPr>
            </w:rPrChange>
          </w:rPr>
          <w:t xml:space="preserve"> </w:t>
        </w:r>
      </w:ins>
      <w:del w:id="547" w:author="王資雅" w:date="2020-08-04T11:56:00Z">
        <w:r w:rsidR="005A01A2" w:rsidRPr="00F85BFA" w:rsidDel="00AC55DB">
          <w:rPr>
            <w:rFonts w:ascii="Times New Roman" w:hAnsi="Times New Roman"/>
            <w:b w:val="0"/>
            <w:color w:val="0D0D0D" w:themeColor="text1" w:themeTint="F2"/>
            <w:rPrChange w:id="548" w:author="王資雅" w:date="2020-08-04T18:24:00Z">
              <w:rPr>
                <w:b w:val="0"/>
                <w:color w:val="0D0D0D" w:themeColor="text1" w:themeTint="F2"/>
                <w:sz w:val="18"/>
              </w:rPr>
            </w:rPrChange>
          </w:rPr>
          <w:delText>detecting anomaly events</w:delText>
        </w:r>
      </w:del>
      <w:ins w:id="549" w:author="王資雅" w:date="2020-08-04T11:56:00Z">
        <w:r w:rsidR="00AC55DB" w:rsidRPr="00F85BFA">
          <w:rPr>
            <w:rFonts w:ascii="Times New Roman" w:eastAsia="新細明體" w:hAnsi="Times New Roman"/>
            <w:b w:val="0"/>
            <w:color w:val="0D0D0D" w:themeColor="text1" w:themeTint="F2"/>
            <w:lang w:eastAsia="zh-TW"/>
            <w:rPrChange w:id="550" w:author="王資雅" w:date="2020-08-04T18:24:00Z">
              <w:rPr>
                <w:rFonts w:eastAsia="新細明體"/>
                <w:b w:val="0"/>
                <w:color w:val="0D0D0D" w:themeColor="text1" w:themeTint="F2"/>
                <w:sz w:val="18"/>
                <w:lang w:eastAsia="zh-TW"/>
              </w:rPr>
            </w:rPrChange>
          </w:rPr>
          <w:t>analysis</w:t>
        </w:r>
      </w:ins>
      <w:del w:id="551" w:author="王資雅" w:date="2020-08-04T11:56:00Z">
        <w:r w:rsidR="005A01A2" w:rsidRPr="00F85BFA" w:rsidDel="00AC55DB">
          <w:rPr>
            <w:rFonts w:ascii="Times New Roman" w:hAnsi="Times New Roman"/>
            <w:b w:val="0"/>
            <w:color w:val="0D0D0D" w:themeColor="text1" w:themeTint="F2"/>
            <w:rPrChange w:id="552" w:author="王資雅" w:date="2020-08-04T18:24:00Z">
              <w:rPr>
                <w:b w:val="0"/>
                <w:color w:val="0D0D0D" w:themeColor="text1" w:themeTint="F2"/>
                <w:sz w:val="18"/>
              </w:rPr>
            </w:rPrChange>
          </w:rPr>
          <w:delText xml:space="preserve"> for the user plane</w:delText>
        </w:r>
      </w:del>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510126" w:rsidRPr="00510126" w14:paraId="7EECD400" w14:textId="77777777" w:rsidTr="00C926D2">
        <w:tc>
          <w:tcPr>
            <w:tcW w:w="2972" w:type="dxa"/>
            <w:shd w:val="clear" w:color="auto" w:fill="auto"/>
          </w:tcPr>
          <w:p w14:paraId="7FF5E617" w14:textId="77777777" w:rsidR="00C926D2" w:rsidRPr="00510126" w:rsidRDefault="00C926D2" w:rsidP="00D15F12">
            <w:pPr>
              <w:pStyle w:val="TAH"/>
              <w:rPr>
                <w:rFonts w:ascii="Times New Roman" w:hAnsi="Times New Roman"/>
                <w:b w:val="0"/>
                <w:color w:val="0D0D0D" w:themeColor="text1" w:themeTint="F2"/>
                <w:sz w:val="20"/>
                <w:rPrChange w:id="553" w:author="王資雅" w:date="2020-08-04T18:31:00Z">
                  <w:rPr>
                    <w:b w:val="0"/>
                    <w:color w:val="0D0D0D" w:themeColor="text1" w:themeTint="F2"/>
                  </w:rPr>
                </w:rPrChange>
              </w:rPr>
            </w:pPr>
            <w:r w:rsidRPr="00510126">
              <w:rPr>
                <w:rFonts w:ascii="Times New Roman" w:hAnsi="Times New Roman"/>
                <w:b w:val="0"/>
                <w:color w:val="0D0D0D" w:themeColor="text1" w:themeTint="F2"/>
                <w:sz w:val="20"/>
                <w:rPrChange w:id="554" w:author="王資雅" w:date="2020-08-04T18:31:00Z">
                  <w:rPr>
                    <w:b w:val="0"/>
                    <w:color w:val="0D0D0D" w:themeColor="text1" w:themeTint="F2"/>
                  </w:rPr>
                </w:rPrChange>
              </w:rPr>
              <w:t>Information</w:t>
            </w:r>
          </w:p>
        </w:tc>
        <w:tc>
          <w:tcPr>
            <w:tcW w:w="6657" w:type="dxa"/>
            <w:shd w:val="clear" w:color="auto" w:fill="auto"/>
          </w:tcPr>
          <w:p w14:paraId="17890761" w14:textId="77777777" w:rsidR="00C926D2" w:rsidRPr="00510126" w:rsidRDefault="00C926D2" w:rsidP="00D15F12">
            <w:pPr>
              <w:pStyle w:val="TAH"/>
              <w:pBdr>
                <w:top w:val="single" w:sz="12" w:space="3" w:color="auto"/>
              </w:pBdr>
              <w:spacing w:before="240"/>
              <w:outlineLvl w:val="7"/>
              <w:rPr>
                <w:rFonts w:ascii="Times New Roman" w:hAnsi="Times New Roman"/>
                <w:b w:val="0"/>
                <w:color w:val="0D0D0D" w:themeColor="text1" w:themeTint="F2"/>
                <w:sz w:val="20"/>
                <w:rPrChange w:id="555" w:author="王資雅" w:date="2020-08-04T18:31:00Z">
                  <w:rPr>
                    <w:b w:val="0"/>
                    <w:color w:val="0D0D0D" w:themeColor="text1" w:themeTint="F2"/>
                  </w:rPr>
                </w:rPrChange>
              </w:rPr>
            </w:pPr>
            <w:r w:rsidRPr="00510126">
              <w:rPr>
                <w:rFonts w:ascii="Times New Roman" w:hAnsi="Times New Roman"/>
                <w:b w:val="0"/>
                <w:color w:val="0D0D0D" w:themeColor="text1" w:themeTint="F2"/>
                <w:sz w:val="20"/>
                <w:rPrChange w:id="556" w:author="王資雅" w:date="2020-08-04T18:31:00Z">
                  <w:rPr>
                    <w:b w:val="0"/>
                    <w:color w:val="0D0D0D" w:themeColor="text1" w:themeTint="F2"/>
                  </w:rPr>
                </w:rPrChange>
              </w:rPr>
              <w:t>Description</w:t>
            </w:r>
          </w:p>
        </w:tc>
      </w:tr>
      <w:tr w:rsidR="00077E77" w:rsidRPr="00077E77" w14:paraId="19923B2C" w14:textId="77777777" w:rsidTr="00C926D2">
        <w:tc>
          <w:tcPr>
            <w:tcW w:w="2972" w:type="dxa"/>
            <w:shd w:val="clear" w:color="auto" w:fill="auto"/>
            <w:vAlign w:val="center"/>
          </w:tcPr>
          <w:p w14:paraId="5E8DF3F1" w14:textId="77777777" w:rsidR="00C926D2" w:rsidRPr="001B59C9" w:rsidRDefault="00C926D2" w:rsidP="00D15F12">
            <w:pPr>
              <w:pStyle w:val="TAL"/>
              <w:pBdr>
                <w:top w:val="single" w:sz="12" w:space="3" w:color="auto"/>
              </w:pBdr>
              <w:spacing w:before="240"/>
              <w:outlineLvl w:val="7"/>
              <w:rPr>
                <w:rFonts w:ascii="Times New Roman" w:hAnsi="Times New Roman"/>
                <w:color w:val="0D0D0D" w:themeColor="text1" w:themeTint="F2"/>
                <w:sz w:val="20"/>
                <w:rPrChange w:id="557" w:author="王資雅" w:date="2020-08-04T18:49:00Z">
                  <w:rPr>
                    <w:color w:val="0D0D0D" w:themeColor="text1" w:themeTint="F2"/>
                  </w:rPr>
                </w:rPrChange>
              </w:rPr>
            </w:pPr>
            <w:r w:rsidRPr="001B59C9">
              <w:rPr>
                <w:rFonts w:ascii="Times New Roman" w:hAnsi="Times New Roman"/>
                <w:color w:val="0D0D0D" w:themeColor="text1" w:themeTint="F2"/>
                <w:sz w:val="20"/>
                <w:rPrChange w:id="558" w:author="王資雅" w:date="2020-08-04T18:49:00Z">
                  <w:rPr>
                    <w:color w:val="0D0D0D" w:themeColor="text1" w:themeTint="F2"/>
                  </w:rPr>
                </w:rPrChange>
              </w:rPr>
              <w:t>S-NSSAI</w:t>
            </w:r>
          </w:p>
        </w:tc>
        <w:tc>
          <w:tcPr>
            <w:tcW w:w="6657" w:type="dxa"/>
            <w:shd w:val="clear" w:color="auto" w:fill="auto"/>
            <w:vAlign w:val="center"/>
          </w:tcPr>
          <w:p w14:paraId="06D44CC8" w14:textId="77777777" w:rsidR="00C926D2" w:rsidRPr="001B59C9" w:rsidRDefault="00C926D2" w:rsidP="00D15F12">
            <w:pPr>
              <w:pStyle w:val="TAL"/>
              <w:rPr>
                <w:rFonts w:ascii="Times New Roman" w:hAnsi="Times New Roman"/>
                <w:color w:val="0D0D0D" w:themeColor="text1" w:themeTint="F2"/>
                <w:sz w:val="20"/>
                <w:rPrChange w:id="559" w:author="王資雅" w:date="2020-08-04T18:49:00Z">
                  <w:rPr>
                    <w:color w:val="0D0D0D" w:themeColor="text1" w:themeTint="F2"/>
                  </w:rPr>
                </w:rPrChange>
              </w:rPr>
            </w:pPr>
            <w:r w:rsidRPr="001B59C9">
              <w:rPr>
                <w:rFonts w:ascii="Times New Roman" w:hAnsi="Times New Roman"/>
                <w:color w:val="0D0D0D" w:themeColor="text1" w:themeTint="F2"/>
                <w:sz w:val="20"/>
                <w:rPrChange w:id="560" w:author="王資雅" w:date="2020-08-04T18:49:00Z">
                  <w:rPr>
                    <w:color w:val="0D0D0D" w:themeColor="text1" w:themeTint="F2"/>
                  </w:rPr>
                </w:rPrChange>
              </w:rPr>
              <w:t>Identifies the Network Slice for which analytics information is provided.</w:t>
            </w:r>
          </w:p>
        </w:tc>
      </w:tr>
      <w:tr w:rsidR="00077E77" w:rsidRPr="00077E77" w14:paraId="6FD7012F" w14:textId="77777777" w:rsidTr="00C926D2">
        <w:tc>
          <w:tcPr>
            <w:tcW w:w="2972" w:type="dxa"/>
            <w:shd w:val="clear" w:color="auto" w:fill="auto"/>
            <w:vAlign w:val="center"/>
          </w:tcPr>
          <w:p w14:paraId="19F4C866" w14:textId="77777777" w:rsidR="00C926D2" w:rsidRPr="001B59C9" w:rsidRDefault="00C926D2" w:rsidP="00D15F12">
            <w:pPr>
              <w:pStyle w:val="TAL"/>
              <w:rPr>
                <w:rFonts w:ascii="Times New Roman" w:hAnsi="Times New Roman"/>
                <w:color w:val="0D0D0D" w:themeColor="text1" w:themeTint="F2"/>
                <w:sz w:val="20"/>
                <w:rPrChange w:id="561" w:author="王資雅" w:date="2020-08-04T18:49:00Z">
                  <w:rPr>
                    <w:color w:val="0D0D0D" w:themeColor="text1" w:themeTint="F2"/>
                  </w:rPr>
                </w:rPrChange>
              </w:rPr>
            </w:pPr>
            <w:r w:rsidRPr="001B59C9">
              <w:rPr>
                <w:rFonts w:ascii="Times New Roman" w:hAnsi="Times New Roman"/>
                <w:color w:val="0D0D0D" w:themeColor="text1" w:themeTint="F2"/>
                <w:sz w:val="20"/>
                <w:rPrChange w:id="562" w:author="王資雅" w:date="2020-08-04T18:49:00Z">
                  <w:rPr>
                    <w:color w:val="0D0D0D" w:themeColor="text1" w:themeTint="F2"/>
                  </w:rPr>
                </w:rPrChange>
              </w:rPr>
              <w:t>DNN</w:t>
            </w:r>
          </w:p>
        </w:tc>
        <w:tc>
          <w:tcPr>
            <w:tcW w:w="6657" w:type="dxa"/>
            <w:shd w:val="clear" w:color="auto" w:fill="auto"/>
            <w:vAlign w:val="center"/>
          </w:tcPr>
          <w:p w14:paraId="5EB8BA7C" w14:textId="77777777" w:rsidR="00C926D2" w:rsidRPr="001B59C9" w:rsidRDefault="00C926D2" w:rsidP="00D15F12">
            <w:pPr>
              <w:pStyle w:val="TAL"/>
              <w:rPr>
                <w:rFonts w:ascii="Times New Roman" w:hAnsi="Times New Roman"/>
                <w:color w:val="0D0D0D" w:themeColor="text1" w:themeTint="F2"/>
                <w:sz w:val="20"/>
                <w:rPrChange w:id="563" w:author="王資雅" w:date="2020-08-04T18:49:00Z">
                  <w:rPr>
                    <w:color w:val="0D0D0D" w:themeColor="text1" w:themeTint="F2"/>
                  </w:rPr>
                </w:rPrChange>
              </w:rPr>
            </w:pPr>
            <w:r w:rsidRPr="001B59C9">
              <w:rPr>
                <w:rFonts w:ascii="Times New Roman" w:hAnsi="Times New Roman"/>
                <w:color w:val="0D0D0D" w:themeColor="text1" w:themeTint="F2"/>
                <w:sz w:val="20"/>
                <w:rPrChange w:id="564" w:author="王資雅" w:date="2020-08-04T18:49:00Z">
                  <w:rPr>
                    <w:color w:val="0D0D0D" w:themeColor="text1" w:themeTint="F2"/>
                  </w:rPr>
                </w:rPrChange>
              </w:rPr>
              <w:t>Identifies the data network name (e.g. internet) for which analytics information is provided</w:t>
            </w:r>
          </w:p>
        </w:tc>
      </w:tr>
      <w:tr w:rsidR="00077E77" w:rsidRPr="00077E77" w:rsidDel="0012464C" w14:paraId="6A619895" w14:textId="10E86C0F" w:rsidTr="00C926D2">
        <w:trPr>
          <w:del w:id="565" w:author="王資雅" w:date="2020-08-04T18:03:00Z"/>
        </w:trPr>
        <w:tc>
          <w:tcPr>
            <w:tcW w:w="2972" w:type="dxa"/>
            <w:shd w:val="clear" w:color="auto" w:fill="auto"/>
            <w:vAlign w:val="center"/>
          </w:tcPr>
          <w:p w14:paraId="2655559F" w14:textId="365ED314" w:rsidR="00C926D2" w:rsidRPr="001B59C9" w:rsidDel="0012464C" w:rsidRDefault="00C926D2" w:rsidP="00D15F12">
            <w:pPr>
              <w:pStyle w:val="TAL"/>
              <w:rPr>
                <w:del w:id="566" w:author="王資雅" w:date="2020-08-04T18:03:00Z"/>
                <w:rFonts w:ascii="Times New Roman" w:hAnsi="Times New Roman"/>
                <w:color w:val="0D0D0D" w:themeColor="text1" w:themeTint="F2"/>
                <w:sz w:val="20"/>
                <w:rPrChange w:id="567" w:author="王資雅" w:date="2020-08-04T18:49:00Z">
                  <w:rPr>
                    <w:del w:id="568" w:author="王資雅" w:date="2020-08-04T18:03:00Z"/>
                    <w:color w:val="0D0D0D" w:themeColor="text1" w:themeTint="F2"/>
                  </w:rPr>
                </w:rPrChange>
              </w:rPr>
            </w:pPr>
            <w:del w:id="569" w:author="王資雅" w:date="2020-08-04T18:03:00Z">
              <w:r w:rsidRPr="001B59C9" w:rsidDel="0012464C">
                <w:rPr>
                  <w:rFonts w:ascii="Times New Roman" w:hAnsi="Times New Roman"/>
                  <w:color w:val="0D0D0D" w:themeColor="text1" w:themeTint="F2"/>
                  <w:sz w:val="20"/>
                  <w:rPrChange w:id="570" w:author="王資雅" w:date="2020-08-04T18:49:00Z">
                    <w:rPr>
                      <w:color w:val="0D0D0D" w:themeColor="text1" w:themeTint="F2"/>
                    </w:rPr>
                  </w:rPrChange>
                </w:rPr>
                <w:delText>Flow descriptor</w:delText>
              </w:r>
            </w:del>
          </w:p>
        </w:tc>
        <w:tc>
          <w:tcPr>
            <w:tcW w:w="6657" w:type="dxa"/>
            <w:shd w:val="clear" w:color="auto" w:fill="auto"/>
            <w:vAlign w:val="center"/>
          </w:tcPr>
          <w:p w14:paraId="32C27DD1" w14:textId="4D2B4AFB" w:rsidR="00C926D2" w:rsidRPr="001B59C9" w:rsidDel="0012464C" w:rsidRDefault="00C926D2" w:rsidP="00D15F12">
            <w:pPr>
              <w:pStyle w:val="TAL"/>
              <w:rPr>
                <w:del w:id="571" w:author="王資雅" w:date="2020-08-04T18:03:00Z"/>
                <w:rFonts w:ascii="Times New Roman" w:hAnsi="Times New Roman"/>
                <w:color w:val="0D0D0D" w:themeColor="text1" w:themeTint="F2"/>
                <w:sz w:val="20"/>
                <w:rPrChange w:id="572" w:author="王資雅" w:date="2020-08-04T18:49:00Z">
                  <w:rPr>
                    <w:del w:id="573" w:author="王資雅" w:date="2020-08-04T18:03:00Z"/>
                    <w:color w:val="0D0D0D" w:themeColor="text1" w:themeTint="F2"/>
                  </w:rPr>
                </w:rPrChange>
              </w:rPr>
            </w:pPr>
            <w:del w:id="574" w:author="王資雅" w:date="2020-08-04T18:03:00Z">
              <w:r w:rsidRPr="001B59C9" w:rsidDel="0012464C">
                <w:rPr>
                  <w:rFonts w:ascii="Times New Roman" w:hAnsi="Times New Roman"/>
                  <w:color w:val="0D0D0D" w:themeColor="text1" w:themeTint="F2"/>
                  <w:sz w:val="20"/>
                  <w:rPrChange w:id="575" w:author="王資雅" w:date="2020-08-04T18:49:00Z">
                    <w:rPr>
                      <w:color w:val="0D0D0D" w:themeColor="text1" w:themeTint="F2"/>
                    </w:rPr>
                  </w:rPrChange>
                </w:rPr>
                <w:delText xml:space="preserve">Flow descriptor containing 3-tuple, server side (destination address, port, and protocol) </w:delText>
              </w:r>
            </w:del>
          </w:p>
        </w:tc>
      </w:tr>
      <w:tr w:rsidR="00077E77" w:rsidRPr="00077E77" w:rsidDel="0012464C" w14:paraId="1C0E3DC6" w14:textId="418D4110" w:rsidTr="00C926D2">
        <w:trPr>
          <w:del w:id="576" w:author="王資雅" w:date="2020-08-04T18:03:00Z"/>
        </w:trPr>
        <w:tc>
          <w:tcPr>
            <w:tcW w:w="2972" w:type="dxa"/>
            <w:shd w:val="clear" w:color="auto" w:fill="auto"/>
            <w:vAlign w:val="center"/>
          </w:tcPr>
          <w:p w14:paraId="3D278E48" w14:textId="1952F0D1" w:rsidR="00C926D2" w:rsidRPr="001B59C9" w:rsidDel="0012464C" w:rsidRDefault="00C926D2" w:rsidP="00D15F12">
            <w:pPr>
              <w:pStyle w:val="TAL"/>
              <w:rPr>
                <w:del w:id="577" w:author="王資雅" w:date="2020-08-04T18:03:00Z"/>
                <w:rFonts w:ascii="Times New Roman" w:hAnsi="Times New Roman"/>
                <w:color w:val="0D0D0D" w:themeColor="text1" w:themeTint="F2"/>
                <w:sz w:val="20"/>
                <w:rPrChange w:id="578" w:author="王資雅" w:date="2020-08-04T18:49:00Z">
                  <w:rPr>
                    <w:del w:id="579" w:author="王資雅" w:date="2020-08-04T18:03:00Z"/>
                    <w:color w:val="0D0D0D" w:themeColor="text1" w:themeTint="F2"/>
                  </w:rPr>
                </w:rPrChange>
              </w:rPr>
            </w:pPr>
            <w:del w:id="580" w:author="王資雅" w:date="2020-08-04T18:03:00Z">
              <w:r w:rsidRPr="001B59C9" w:rsidDel="0012464C">
                <w:rPr>
                  <w:rFonts w:ascii="Times New Roman" w:hAnsi="Times New Roman"/>
                  <w:color w:val="0D0D0D" w:themeColor="text1" w:themeTint="F2"/>
                  <w:sz w:val="20"/>
                  <w:rPrChange w:id="581" w:author="王資雅" w:date="2020-08-04T18:49:00Z">
                    <w:rPr>
                      <w:color w:val="0D0D0D" w:themeColor="text1" w:themeTint="F2"/>
                    </w:rPr>
                  </w:rPrChange>
                </w:rPr>
                <w:delText>URL</w:delText>
              </w:r>
            </w:del>
          </w:p>
        </w:tc>
        <w:tc>
          <w:tcPr>
            <w:tcW w:w="6657" w:type="dxa"/>
            <w:shd w:val="clear" w:color="auto" w:fill="auto"/>
            <w:vAlign w:val="center"/>
          </w:tcPr>
          <w:p w14:paraId="318A2731" w14:textId="036129CD" w:rsidR="00C926D2" w:rsidRPr="001B59C9" w:rsidDel="0012464C" w:rsidRDefault="00C926D2" w:rsidP="00D15F12">
            <w:pPr>
              <w:pStyle w:val="TAL"/>
              <w:rPr>
                <w:del w:id="582" w:author="王資雅" w:date="2020-08-04T18:03:00Z"/>
                <w:rFonts w:ascii="Times New Roman" w:hAnsi="Times New Roman"/>
                <w:color w:val="0D0D0D" w:themeColor="text1" w:themeTint="F2"/>
                <w:sz w:val="20"/>
                <w:rPrChange w:id="583" w:author="王資雅" w:date="2020-08-04T18:49:00Z">
                  <w:rPr>
                    <w:del w:id="584" w:author="王資雅" w:date="2020-08-04T18:03:00Z"/>
                    <w:color w:val="0D0D0D" w:themeColor="text1" w:themeTint="F2"/>
                  </w:rPr>
                </w:rPrChange>
              </w:rPr>
            </w:pPr>
            <w:del w:id="585" w:author="王資雅" w:date="2020-08-04T18:03:00Z">
              <w:r w:rsidRPr="001B59C9" w:rsidDel="0012464C">
                <w:rPr>
                  <w:rFonts w:ascii="Times New Roman" w:hAnsi="Times New Roman"/>
                  <w:color w:val="0D0D0D" w:themeColor="text1" w:themeTint="F2"/>
                  <w:sz w:val="20"/>
                  <w:rPrChange w:id="586" w:author="王資雅" w:date="2020-08-04T18:49:00Z">
                    <w:rPr>
                      <w:color w:val="0D0D0D" w:themeColor="text1" w:themeTint="F2"/>
                    </w:rPr>
                  </w:rPrChange>
                </w:rPr>
                <w:delText xml:space="preserve">the significant parts of the URL to be matched, e.g. host name defined in  </w:delText>
              </w:r>
            </w:del>
          </w:p>
        </w:tc>
      </w:tr>
      <w:tr w:rsidR="00077E77" w:rsidRPr="00077E77" w:rsidDel="00F147F8" w14:paraId="57301743" w14:textId="160585CB" w:rsidTr="00C926D2">
        <w:trPr>
          <w:del w:id="587" w:author="王資雅" w:date="2020-08-04T17:59:00Z"/>
        </w:trPr>
        <w:tc>
          <w:tcPr>
            <w:tcW w:w="2972" w:type="dxa"/>
            <w:shd w:val="clear" w:color="auto" w:fill="auto"/>
          </w:tcPr>
          <w:p w14:paraId="69648688" w14:textId="027FD58E" w:rsidR="00C926D2" w:rsidRPr="001B59C9" w:rsidDel="00F147F8" w:rsidRDefault="00C926D2" w:rsidP="00D15F12">
            <w:pPr>
              <w:pStyle w:val="TAL"/>
              <w:rPr>
                <w:del w:id="588" w:author="王資雅" w:date="2020-08-04T17:59:00Z"/>
                <w:rFonts w:ascii="Times New Roman" w:hAnsi="Times New Roman"/>
                <w:color w:val="0D0D0D" w:themeColor="text1" w:themeTint="F2"/>
                <w:sz w:val="20"/>
                <w:rPrChange w:id="589" w:author="王資雅" w:date="2020-08-04T18:49:00Z">
                  <w:rPr>
                    <w:del w:id="590" w:author="王資雅" w:date="2020-08-04T17:59:00Z"/>
                    <w:color w:val="0D0D0D" w:themeColor="text1" w:themeTint="F2"/>
                  </w:rPr>
                </w:rPrChange>
              </w:rPr>
            </w:pPr>
            <w:del w:id="591" w:author="王資雅" w:date="2020-08-04T17:59:00Z">
              <w:r w:rsidRPr="001B59C9" w:rsidDel="00F147F8">
                <w:rPr>
                  <w:rFonts w:ascii="Times New Roman" w:hAnsi="Times New Roman"/>
                  <w:color w:val="0D0D0D" w:themeColor="text1" w:themeTint="F2"/>
                  <w:sz w:val="20"/>
                  <w:rPrChange w:id="592" w:author="王資雅" w:date="2020-08-04T18:49:00Z">
                    <w:rPr>
                      <w:color w:val="0D0D0D" w:themeColor="text1" w:themeTint="F2"/>
                    </w:rPr>
                  </w:rPrChange>
                </w:rPr>
                <w:delText>Area of Interest</w:delText>
              </w:r>
            </w:del>
          </w:p>
        </w:tc>
        <w:tc>
          <w:tcPr>
            <w:tcW w:w="6657" w:type="dxa"/>
            <w:shd w:val="clear" w:color="auto" w:fill="auto"/>
          </w:tcPr>
          <w:p w14:paraId="5089F2B0" w14:textId="414BDA61" w:rsidR="00C926D2" w:rsidRPr="001B59C9" w:rsidDel="00F147F8" w:rsidRDefault="00C926D2" w:rsidP="00D15F12">
            <w:pPr>
              <w:pStyle w:val="TAL"/>
              <w:rPr>
                <w:del w:id="593" w:author="王資雅" w:date="2020-08-04T17:59:00Z"/>
                <w:rFonts w:ascii="Times New Roman" w:hAnsi="Times New Roman"/>
                <w:color w:val="0D0D0D" w:themeColor="text1" w:themeTint="F2"/>
                <w:sz w:val="20"/>
                <w:rPrChange w:id="594" w:author="王資雅" w:date="2020-08-04T18:49:00Z">
                  <w:rPr>
                    <w:del w:id="595" w:author="王資雅" w:date="2020-08-04T17:59:00Z"/>
                    <w:color w:val="0D0D0D" w:themeColor="text1" w:themeTint="F2"/>
                  </w:rPr>
                </w:rPrChange>
              </w:rPr>
            </w:pPr>
            <w:del w:id="596" w:author="王資雅" w:date="2020-08-04T17:59:00Z">
              <w:r w:rsidRPr="001B59C9" w:rsidDel="00F147F8">
                <w:rPr>
                  <w:rFonts w:ascii="Times New Roman" w:hAnsi="Times New Roman"/>
                  <w:color w:val="0D0D0D" w:themeColor="text1" w:themeTint="F2"/>
                  <w:sz w:val="20"/>
                  <w:rPrChange w:id="597" w:author="王資雅" w:date="2020-08-04T18:49:00Z">
                    <w:rPr>
                      <w:color w:val="0D0D0D" w:themeColor="text1" w:themeTint="F2"/>
                    </w:rPr>
                  </w:rPrChange>
                </w:rPr>
                <w:delText>A list of TAIs or Cell IDs</w:delText>
              </w:r>
            </w:del>
          </w:p>
        </w:tc>
      </w:tr>
      <w:tr w:rsidR="00077E77" w:rsidRPr="00077E77" w14:paraId="776DA9F4" w14:textId="77777777" w:rsidTr="00C926D2">
        <w:tc>
          <w:tcPr>
            <w:tcW w:w="2972" w:type="dxa"/>
            <w:shd w:val="clear" w:color="auto" w:fill="auto"/>
          </w:tcPr>
          <w:p w14:paraId="70ECA0AD" w14:textId="4F9914DB" w:rsidR="00C926D2" w:rsidRPr="001B59C9" w:rsidRDefault="00C926D2" w:rsidP="00D15F12">
            <w:pPr>
              <w:pStyle w:val="TAL"/>
              <w:rPr>
                <w:rFonts w:ascii="Times New Roman" w:hAnsi="Times New Roman"/>
                <w:color w:val="0D0D0D" w:themeColor="text1" w:themeTint="F2"/>
                <w:sz w:val="20"/>
                <w:rPrChange w:id="598" w:author="王資雅" w:date="2020-08-04T18:49:00Z">
                  <w:rPr>
                    <w:color w:val="0D0D0D" w:themeColor="text1" w:themeTint="F2"/>
                  </w:rPr>
                </w:rPrChange>
              </w:rPr>
            </w:pPr>
            <w:r w:rsidRPr="001B59C9">
              <w:rPr>
                <w:rFonts w:ascii="Times New Roman" w:hAnsi="Times New Roman"/>
                <w:color w:val="0D0D0D" w:themeColor="text1" w:themeTint="F2"/>
                <w:sz w:val="20"/>
                <w:rPrChange w:id="599" w:author="王資雅" w:date="2020-08-04T18:49:00Z">
                  <w:rPr>
                    <w:color w:val="0D0D0D" w:themeColor="text1" w:themeTint="F2"/>
                  </w:rPr>
                </w:rPrChange>
              </w:rPr>
              <w:t>List of anomaly events Analytics (1..max)</w:t>
            </w:r>
          </w:p>
        </w:tc>
        <w:tc>
          <w:tcPr>
            <w:tcW w:w="6657" w:type="dxa"/>
            <w:shd w:val="clear" w:color="auto" w:fill="auto"/>
          </w:tcPr>
          <w:p w14:paraId="40DCF346" w14:textId="77777777" w:rsidR="00C926D2" w:rsidRPr="001B59C9" w:rsidRDefault="00C926D2" w:rsidP="00D15F12">
            <w:pPr>
              <w:pStyle w:val="TAL"/>
              <w:rPr>
                <w:rFonts w:ascii="Times New Roman" w:hAnsi="Times New Roman"/>
                <w:color w:val="0D0D0D" w:themeColor="text1" w:themeTint="F2"/>
                <w:sz w:val="20"/>
                <w:rPrChange w:id="600" w:author="王資雅" w:date="2020-08-04T18:49:00Z">
                  <w:rPr>
                    <w:color w:val="0D0D0D" w:themeColor="text1" w:themeTint="F2"/>
                  </w:rPr>
                </w:rPrChange>
              </w:rPr>
            </w:pPr>
          </w:p>
        </w:tc>
      </w:tr>
      <w:tr w:rsidR="00077E77" w:rsidRPr="00077E77" w14:paraId="1C9DB378" w14:textId="77777777" w:rsidTr="00C926D2">
        <w:tc>
          <w:tcPr>
            <w:tcW w:w="2972" w:type="dxa"/>
            <w:shd w:val="clear" w:color="auto" w:fill="auto"/>
          </w:tcPr>
          <w:p w14:paraId="28A38598" w14:textId="68FABB3D" w:rsidR="00C926D2" w:rsidRPr="001B59C9" w:rsidRDefault="00C926D2" w:rsidP="00D15F12">
            <w:pPr>
              <w:pStyle w:val="TAL"/>
              <w:rPr>
                <w:rFonts w:ascii="Times New Roman" w:hAnsi="Times New Roman"/>
                <w:color w:val="0D0D0D" w:themeColor="text1" w:themeTint="F2"/>
                <w:sz w:val="20"/>
                <w:rPrChange w:id="601" w:author="王資雅" w:date="2020-08-04T18:49:00Z">
                  <w:rPr>
                    <w:color w:val="0D0D0D" w:themeColor="text1" w:themeTint="F2"/>
                  </w:rPr>
                </w:rPrChange>
              </w:rPr>
            </w:pPr>
            <w:r w:rsidRPr="001B59C9">
              <w:rPr>
                <w:rFonts w:ascii="Times New Roman" w:hAnsi="Times New Roman"/>
                <w:color w:val="0D0D0D" w:themeColor="text1" w:themeTint="F2"/>
                <w:sz w:val="20"/>
                <w:rPrChange w:id="602" w:author="王資雅" w:date="2020-08-04T18:49:00Z">
                  <w:rPr>
                    <w:color w:val="0D0D0D" w:themeColor="text1" w:themeTint="F2"/>
                  </w:rPr>
                </w:rPrChange>
              </w:rPr>
              <w:t xml:space="preserve"> &gt;Type</w:t>
            </w:r>
          </w:p>
        </w:tc>
        <w:tc>
          <w:tcPr>
            <w:tcW w:w="6657" w:type="dxa"/>
            <w:shd w:val="clear" w:color="auto" w:fill="auto"/>
          </w:tcPr>
          <w:p w14:paraId="2448EC4B" w14:textId="42F25B71" w:rsidR="00C926D2" w:rsidRPr="001B59C9" w:rsidRDefault="00F9426E" w:rsidP="00D15F12">
            <w:pPr>
              <w:pStyle w:val="TAL"/>
              <w:rPr>
                <w:rFonts w:ascii="Times New Roman" w:eastAsia="新細明體" w:hAnsi="Times New Roman"/>
                <w:color w:val="0D0D0D" w:themeColor="text1" w:themeTint="F2"/>
                <w:sz w:val="20"/>
                <w:lang w:eastAsia="zh-TW"/>
                <w:rPrChange w:id="603" w:author="王資雅" w:date="2020-08-04T18:49:00Z">
                  <w:rPr>
                    <w:color w:val="0D0D0D" w:themeColor="text1" w:themeTint="F2"/>
                  </w:rPr>
                </w:rPrChange>
              </w:rPr>
            </w:pPr>
            <w:ins w:id="604" w:author="王資雅" w:date="2020-08-04T18:00:00Z">
              <w:r w:rsidRPr="001B59C9">
                <w:rPr>
                  <w:rFonts w:ascii="Times New Roman" w:eastAsia="新細明體" w:hAnsi="Times New Roman"/>
                  <w:color w:val="0D0D0D" w:themeColor="text1" w:themeTint="F2"/>
                  <w:sz w:val="20"/>
                  <w:lang w:eastAsia="zh-TW"/>
                  <w:rPrChange w:id="605" w:author="王資雅" w:date="2020-08-04T18:49:00Z">
                    <w:rPr>
                      <w:rFonts w:eastAsia="新細明體"/>
                      <w:color w:val="0D0D0D" w:themeColor="text1" w:themeTint="F2"/>
                      <w:lang w:eastAsia="zh-TW"/>
                    </w:rPr>
                  </w:rPrChange>
                </w:rPr>
                <w:t>PDU session</w:t>
              </w:r>
            </w:ins>
            <w:del w:id="606" w:author="王資雅" w:date="2020-08-04T18:00:00Z">
              <w:r w:rsidR="00C926D2" w:rsidRPr="001B59C9" w:rsidDel="00F9426E">
                <w:rPr>
                  <w:rFonts w:ascii="Times New Roman" w:hAnsi="Times New Roman"/>
                  <w:color w:val="0D0D0D" w:themeColor="text1" w:themeTint="F2"/>
                  <w:sz w:val="20"/>
                  <w:rPrChange w:id="607" w:author="王資雅" w:date="2020-08-04T18:49:00Z">
                    <w:rPr>
                      <w:color w:val="0D0D0D" w:themeColor="text1" w:themeTint="F2"/>
                    </w:rPr>
                  </w:rPrChange>
                </w:rPr>
                <w:delText>User Plane</w:delText>
              </w:r>
            </w:del>
            <w:r w:rsidR="00C926D2" w:rsidRPr="001B59C9">
              <w:rPr>
                <w:rFonts w:ascii="Times New Roman" w:hAnsi="Times New Roman"/>
                <w:color w:val="0D0D0D" w:themeColor="text1" w:themeTint="F2"/>
                <w:sz w:val="20"/>
                <w:rPrChange w:id="608" w:author="王資雅" w:date="2020-08-04T18:49:00Z">
                  <w:rPr>
                    <w:color w:val="0D0D0D" w:themeColor="text1" w:themeTint="F2"/>
                  </w:rPr>
                </w:rPrChange>
              </w:rPr>
              <w:t xml:space="preserve"> </w:t>
            </w:r>
            <w:ins w:id="609" w:author="王資雅" w:date="2020-08-04T18:00:00Z">
              <w:r w:rsidRPr="001B59C9">
                <w:rPr>
                  <w:rFonts w:ascii="Times New Roman" w:eastAsia="新細明體" w:hAnsi="Times New Roman"/>
                  <w:color w:val="0D0D0D" w:themeColor="text1" w:themeTint="F2"/>
                  <w:sz w:val="20"/>
                  <w:lang w:eastAsia="zh-TW"/>
                  <w:rPrChange w:id="610" w:author="王資雅" w:date="2020-08-04T18:49:00Z">
                    <w:rPr>
                      <w:rFonts w:eastAsia="新細明體"/>
                      <w:color w:val="0D0D0D" w:themeColor="text1" w:themeTint="F2"/>
                      <w:lang w:eastAsia="zh-TW"/>
                    </w:rPr>
                  </w:rPrChange>
                </w:rPr>
                <w:t xml:space="preserve">level </w:t>
              </w:r>
            </w:ins>
            <w:r w:rsidR="00C926D2" w:rsidRPr="001B59C9">
              <w:rPr>
                <w:rFonts w:ascii="Times New Roman" w:hAnsi="Times New Roman"/>
                <w:color w:val="0D0D0D" w:themeColor="text1" w:themeTint="F2"/>
                <w:sz w:val="20"/>
                <w:rPrChange w:id="611" w:author="王資雅" w:date="2020-08-04T18:49:00Z">
                  <w:rPr>
                    <w:color w:val="0D0D0D" w:themeColor="text1" w:themeTint="F2"/>
                  </w:rPr>
                </w:rPrChange>
              </w:rPr>
              <w:t xml:space="preserve">or </w:t>
            </w:r>
            <w:ins w:id="612" w:author="王資雅" w:date="2020-08-04T18:00:00Z">
              <w:r w:rsidRPr="001B59C9">
                <w:rPr>
                  <w:rFonts w:ascii="Times New Roman" w:eastAsia="新細明體" w:hAnsi="Times New Roman"/>
                  <w:color w:val="0D0D0D" w:themeColor="text1" w:themeTint="F2"/>
                  <w:sz w:val="20"/>
                  <w:lang w:eastAsia="zh-TW"/>
                  <w:rPrChange w:id="613" w:author="王資雅" w:date="2020-08-04T18:49:00Z">
                    <w:rPr>
                      <w:rFonts w:eastAsia="新細明體"/>
                      <w:color w:val="0D0D0D" w:themeColor="text1" w:themeTint="F2"/>
                      <w:lang w:eastAsia="zh-TW"/>
                    </w:rPr>
                  </w:rPrChange>
                </w:rPr>
                <w:t>Traffic level</w:t>
              </w:r>
            </w:ins>
            <w:del w:id="614" w:author="王資雅" w:date="2020-08-04T18:00:00Z">
              <w:r w:rsidR="00C926D2" w:rsidRPr="001B59C9" w:rsidDel="00F9426E">
                <w:rPr>
                  <w:rFonts w:ascii="Times New Roman" w:hAnsi="Times New Roman"/>
                  <w:color w:val="0D0D0D" w:themeColor="text1" w:themeTint="F2"/>
                  <w:sz w:val="20"/>
                  <w:rPrChange w:id="615" w:author="王資雅" w:date="2020-08-04T18:49:00Z">
                    <w:rPr>
                      <w:color w:val="0D0D0D" w:themeColor="text1" w:themeTint="F2"/>
                    </w:rPr>
                  </w:rPrChange>
                </w:rPr>
                <w:delText>Control Plane</w:delText>
              </w:r>
            </w:del>
          </w:p>
        </w:tc>
      </w:tr>
      <w:tr w:rsidR="00077E77" w:rsidRPr="00077E77" w14:paraId="3C2F3ABD" w14:textId="77777777" w:rsidTr="00C926D2">
        <w:tc>
          <w:tcPr>
            <w:tcW w:w="2972" w:type="dxa"/>
            <w:shd w:val="clear" w:color="auto" w:fill="auto"/>
          </w:tcPr>
          <w:p w14:paraId="78DE3DDA" w14:textId="7AED2672" w:rsidR="00C926D2" w:rsidRPr="001B59C9" w:rsidRDefault="00C926D2" w:rsidP="00D15F12">
            <w:pPr>
              <w:pStyle w:val="TAL"/>
              <w:rPr>
                <w:rFonts w:ascii="Times New Roman" w:hAnsi="Times New Roman"/>
                <w:color w:val="0D0D0D" w:themeColor="text1" w:themeTint="F2"/>
                <w:sz w:val="20"/>
                <w:rPrChange w:id="616" w:author="王資雅" w:date="2020-08-04T18:49:00Z">
                  <w:rPr>
                    <w:color w:val="0D0D0D" w:themeColor="text1" w:themeTint="F2"/>
                  </w:rPr>
                </w:rPrChange>
              </w:rPr>
            </w:pPr>
            <w:r w:rsidRPr="001B59C9">
              <w:rPr>
                <w:rFonts w:ascii="Times New Roman" w:hAnsi="Times New Roman"/>
                <w:color w:val="0D0D0D" w:themeColor="text1" w:themeTint="F2"/>
                <w:sz w:val="20"/>
                <w:rPrChange w:id="617" w:author="王資雅" w:date="2020-08-04T18:49:00Z">
                  <w:rPr>
                    <w:color w:val="0D0D0D" w:themeColor="text1" w:themeTint="F2"/>
                  </w:rPr>
                </w:rPrChange>
              </w:rPr>
              <w:t xml:space="preserve"> &gt;Applicable Time Window</w:t>
            </w:r>
          </w:p>
        </w:tc>
        <w:tc>
          <w:tcPr>
            <w:tcW w:w="6657" w:type="dxa"/>
            <w:shd w:val="clear" w:color="auto" w:fill="auto"/>
          </w:tcPr>
          <w:p w14:paraId="00F7C438" w14:textId="76E8DB25" w:rsidR="00C926D2" w:rsidRPr="001B59C9" w:rsidRDefault="00C926D2" w:rsidP="00D15F12">
            <w:pPr>
              <w:pStyle w:val="TAL"/>
              <w:rPr>
                <w:rFonts w:ascii="Times New Roman" w:hAnsi="Times New Roman"/>
                <w:color w:val="0D0D0D" w:themeColor="text1" w:themeTint="F2"/>
                <w:sz w:val="20"/>
                <w:rPrChange w:id="618" w:author="王資雅" w:date="2020-08-04T18:49:00Z">
                  <w:rPr>
                    <w:color w:val="0D0D0D" w:themeColor="text1" w:themeTint="F2"/>
                  </w:rPr>
                </w:rPrChange>
              </w:rPr>
            </w:pPr>
            <w:r w:rsidRPr="001B59C9">
              <w:rPr>
                <w:rFonts w:ascii="Times New Roman" w:hAnsi="Times New Roman"/>
                <w:color w:val="0D0D0D" w:themeColor="text1" w:themeTint="F2"/>
                <w:sz w:val="20"/>
                <w:rPrChange w:id="619" w:author="王資雅" w:date="2020-08-04T18:49:00Z">
                  <w:rPr>
                    <w:color w:val="0D0D0D" w:themeColor="text1" w:themeTint="F2"/>
                  </w:rPr>
                </w:rPrChange>
              </w:rPr>
              <w:t>The time period that the analytics applies to</w:t>
            </w:r>
          </w:p>
        </w:tc>
      </w:tr>
      <w:tr w:rsidR="00077E77" w:rsidRPr="00077E77" w14:paraId="5BAB7E0D" w14:textId="77777777" w:rsidTr="00C926D2">
        <w:tc>
          <w:tcPr>
            <w:tcW w:w="2972" w:type="dxa"/>
            <w:shd w:val="clear" w:color="auto" w:fill="auto"/>
          </w:tcPr>
          <w:p w14:paraId="291A96A5" w14:textId="5D0FA897" w:rsidR="00C926D2" w:rsidRPr="001B59C9" w:rsidRDefault="00C926D2" w:rsidP="00D15F12">
            <w:pPr>
              <w:pStyle w:val="TAL"/>
              <w:rPr>
                <w:rFonts w:ascii="Times New Roman" w:hAnsi="Times New Roman"/>
                <w:color w:val="0D0D0D" w:themeColor="text1" w:themeTint="F2"/>
                <w:sz w:val="20"/>
                <w:rPrChange w:id="620" w:author="王資雅" w:date="2020-08-04T18:49:00Z">
                  <w:rPr>
                    <w:color w:val="0D0D0D" w:themeColor="text1" w:themeTint="F2"/>
                  </w:rPr>
                </w:rPrChange>
              </w:rPr>
            </w:pPr>
            <w:r w:rsidRPr="001B59C9">
              <w:rPr>
                <w:rFonts w:ascii="Times New Roman" w:hAnsi="Times New Roman"/>
                <w:color w:val="0D0D0D" w:themeColor="text1" w:themeTint="F2"/>
                <w:sz w:val="20"/>
                <w:rPrChange w:id="621" w:author="王資雅" w:date="2020-08-04T18:49:00Z">
                  <w:rPr>
                    <w:color w:val="0D0D0D" w:themeColor="text1" w:themeTint="F2"/>
                  </w:rPr>
                </w:rPrChange>
              </w:rPr>
              <w:t xml:space="preserve"> &gt;Network Status Indication</w:t>
            </w:r>
          </w:p>
        </w:tc>
        <w:tc>
          <w:tcPr>
            <w:tcW w:w="6657" w:type="dxa"/>
            <w:shd w:val="clear" w:color="auto" w:fill="auto"/>
          </w:tcPr>
          <w:p w14:paraId="7C120DE1" w14:textId="3167721E" w:rsidR="00C926D2" w:rsidRPr="001B59C9" w:rsidRDefault="00694295" w:rsidP="00D15F12">
            <w:pPr>
              <w:pStyle w:val="TAL"/>
              <w:rPr>
                <w:rFonts w:ascii="Times New Roman" w:eastAsia="新細明體" w:hAnsi="Times New Roman"/>
                <w:color w:val="0D0D0D" w:themeColor="text1" w:themeTint="F2"/>
                <w:sz w:val="20"/>
                <w:lang w:eastAsia="zh-TW"/>
                <w:rPrChange w:id="622" w:author="王資雅" w:date="2020-08-04T18:49:00Z">
                  <w:rPr>
                    <w:color w:val="0D0D0D" w:themeColor="text1" w:themeTint="F2"/>
                  </w:rPr>
                </w:rPrChange>
              </w:rPr>
            </w:pPr>
            <w:ins w:id="623" w:author="王資雅" w:date="2020-08-04T18:49:00Z">
              <w:r w:rsidRPr="001B59C9">
                <w:rPr>
                  <w:rFonts w:ascii="Times New Roman" w:eastAsia="新細明體" w:hAnsi="Times New Roman"/>
                  <w:color w:val="0D0D0D" w:themeColor="text1" w:themeTint="F2"/>
                  <w:sz w:val="20"/>
                  <w:lang w:eastAsia="zh-TW"/>
                  <w:rPrChange w:id="624" w:author="王資雅" w:date="2020-08-04T18:49:00Z">
                    <w:rPr>
                      <w:rFonts w:ascii="Times New Roman" w:eastAsia="新細明體" w:hAnsi="Times New Roman"/>
                      <w:color w:val="3333FF"/>
                      <w:sz w:val="20"/>
                      <w:lang w:eastAsia="zh-TW"/>
                    </w:rPr>
                  </w:rPrChange>
                </w:rPr>
                <w:t>Usage level</w:t>
              </w:r>
            </w:ins>
            <w:del w:id="625" w:author="王資雅" w:date="2020-08-04T18:01:00Z">
              <w:r w:rsidR="00C926D2" w:rsidRPr="001B59C9" w:rsidDel="00F9426E">
                <w:rPr>
                  <w:rFonts w:ascii="Times New Roman" w:hAnsi="Times New Roman"/>
                  <w:color w:val="0D0D0D" w:themeColor="text1" w:themeTint="F2"/>
                  <w:sz w:val="20"/>
                  <w:rPrChange w:id="626" w:author="王資雅" w:date="2020-08-04T18:49:00Z">
                    <w:rPr>
                      <w:color w:val="0D0D0D" w:themeColor="text1" w:themeTint="F2"/>
                    </w:rPr>
                  </w:rPrChange>
                </w:rPr>
                <w:delText>anomaly events</w:delText>
              </w:r>
            </w:del>
          </w:p>
        </w:tc>
      </w:tr>
      <w:tr w:rsidR="00077E77" w:rsidRPr="00077E77" w14:paraId="00FC2106" w14:textId="70A423ED" w:rsidTr="00C926D2">
        <w:tc>
          <w:tcPr>
            <w:tcW w:w="2972" w:type="dxa"/>
            <w:shd w:val="clear" w:color="auto" w:fill="auto"/>
          </w:tcPr>
          <w:p w14:paraId="6A5D8996" w14:textId="745056A0" w:rsidR="00C926D2" w:rsidRPr="001B59C9" w:rsidRDefault="00694295" w:rsidP="00D15F12">
            <w:pPr>
              <w:pStyle w:val="TAL"/>
              <w:rPr>
                <w:rFonts w:ascii="Times New Roman" w:eastAsia="新細明體" w:hAnsi="Times New Roman"/>
                <w:color w:val="0D0D0D" w:themeColor="text1" w:themeTint="F2"/>
                <w:sz w:val="20"/>
                <w:lang w:eastAsia="zh-TW"/>
                <w:rPrChange w:id="627" w:author="王資雅" w:date="2020-08-04T18:49:00Z">
                  <w:rPr>
                    <w:color w:val="0D0D0D" w:themeColor="text1" w:themeTint="F2"/>
                  </w:rPr>
                </w:rPrChange>
              </w:rPr>
            </w:pPr>
            <w:ins w:id="628" w:author="王資雅" w:date="2020-08-04T18:47:00Z">
              <w:r w:rsidRPr="001B59C9">
                <w:rPr>
                  <w:rFonts w:ascii="Times New Roman" w:eastAsia="新細明體" w:hAnsi="Times New Roman"/>
                  <w:color w:val="0D0D0D" w:themeColor="text1" w:themeTint="F2"/>
                  <w:sz w:val="20"/>
                  <w:lang w:eastAsia="zh-TW"/>
                  <w:rPrChange w:id="629" w:author="王資雅" w:date="2020-08-04T18:49:00Z">
                    <w:rPr>
                      <w:rFonts w:ascii="Times New Roman" w:eastAsia="新細明體" w:hAnsi="Times New Roman"/>
                      <w:color w:val="3333FF"/>
                      <w:sz w:val="20"/>
                      <w:lang w:eastAsia="zh-TW"/>
                    </w:rPr>
                  </w:rPrChange>
                </w:rPr>
                <w:t>&gt;Data Plane</w:t>
              </w:r>
            </w:ins>
            <w:del w:id="630" w:author="王資雅" w:date="2020-08-04T18:47:00Z">
              <w:r w:rsidR="00C926D2" w:rsidRPr="001B59C9" w:rsidDel="00694295">
                <w:rPr>
                  <w:rFonts w:ascii="Times New Roman" w:hAnsi="Times New Roman"/>
                  <w:color w:val="0D0D0D" w:themeColor="text1" w:themeTint="F2"/>
                  <w:sz w:val="20"/>
                  <w:rPrChange w:id="631" w:author="王資雅" w:date="2020-08-04T18:49:00Z">
                    <w:rPr>
                      <w:color w:val="0D0D0D" w:themeColor="text1" w:themeTint="F2"/>
                    </w:rPr>
                  </w:rPrChange>
                </w:rPr>
                <w:delText>Traffic</w:delText>
              </w:r>
            </w:del>
            <w:r w:rsidR="00C926D2" w:rsidRPr="001B59C9">
              <w:rPr>
                <w:rFonts w:ascii="Times New Roman" w:hAnsi="Times New Roman"/>
                <w:color w:val="0D0D0D" w:themeColor="text1" w:themeTint="F2"/>
                <w:sz w:val="20"/>
                <w:rPrChange w:id="632" w:author="王資雅" w:date="2020-08-04T18:49:00Z">
                  <w:rPr>
                    <w:color w:val="0D0D0D" w:themeColor="text1" w:themeTint="F2"/>
                  </w:rPr>
                </w:rPrChange>
              </w:rPr>
              <w:t xml:space="preserve"> </w:t>
            </w:r>
            <w:ins w:id="633" w:author="王資雅" w:date="2020-08-04T18:48:00Z">
              <w:r w:rsidRPr="001B59C9">
                <w:rPr>
                  <w:rFonts w:ascii="Times New Roman" w:eastAsia="新細明體" w:hAnsi="Times New Roman"/>
                  <w:color w:val="0D0D0D" w:themeColor="text1" w:themeTint="F2"/>
                  <w:sz w:val="20"/>
                  <w:lang w:eastAsia="zh-TW"/>
                  <w:rPrChange w:id="634" w:author="王資雅" w:date="2020-08-04T18:49:00Z">
                    <w:rPr>
                      <w:rFonts w:ascii="Times New Roman" w:eastAsia="新細明體" w:hAnsi="Times New Roman"/>
                      <w:color w:val="3333FF"/>
                      <w:sz w:val="20"/>
                      <w:lang w:eastAsia="zh-TW"/>
                    </w:rPr>
                  </w:rPrChange>
                </w:rPr>
                <w:t>Usage</w:t>
              </w:r>
            </w:ins>
            <w:del w:id="635" w:author="王資雅" w:date="2020-08-04T18:48:00Z">
              <w:r w:rsidR="00C926D2" w:rsidRPr="001B59C9" w:rsidDel="00694295">
                <w:rPr>
                  <w:rFonts w:ascii="Times New Roman" w:hAnsi="Times New Roman"/>
                  <w:color w:val="0D0D0D" w:themeColor="text1" w:themeTint="F2"/>
                  <w:sz w:val="20"/>
                  <w:rPrChange w:id="636" w:author="王資雅" w:date="2020-08-04T18:49:00Z">
                    <w:rPr>
                      <w:color w:val="0D0D0D" w:themeColor="text1" w:themeTint="F2"/>
                    </w:rPr>
                  </w:rPrChange>
                </w:rPr>
                <w:delText>usage</w:delText>
              </w:r>
            </w:del>
          </w:p>
        </w:tc>
        <w:tc>
          <w:tcPr>
            <w:tcW w:w="6657" w:type="dxa"/>
            <w:shd w:val="clear" w:color="auto" w:fill="auto"/>
          </w:tcPr>
          <w:p w14:paraId="21742D57" w14:textId="6E3051A4" w:rsidR="00C926D2" w:rsidRPr="001B59C9" w:rsidRDefault="00C926D2" w:rsidP="00C926D2">
            <w:pPr>
              <w:pStyle w:val="TAL"/>
              <w:rPr>
                <w:rFonts w:ascii="Times New Roman" w:hAnsi="Times New Roman"/>
                <w:color w:val="0D0D0D" w:themeColor="text1" w:themeTint="F2"/>
                <w:sz w:val="20"/>
                <w:rPrChange w:id="637" w:author="王資雅" w:date="2020-08-04T18:49:00Z">
                  <w:rPr>
                    <w:color w:val="0D0D0D" w:themeColor="text1" w:themeTint="F2"/>
                  </w:rPr>
                </w:rPrChange>
              </w:rPr>
            </w:pPr>
            <w:r w:rsidRPr="001B59C9">
              <w:rPr>
                <w:rFonts w:ascii="Times New Roman" w:hAnsi="Times New Roman"/>
                <w:color w:val="0D0D0D" w:themeColor="text1" w:themeTint="F2"/>
                <w:sz w:val="20"/>
                <w:rPrChange w:id="638" w:author="王資雅" w:date="2020-08-04T18:49:00Z">
                  <w:rPr>
                    <w:color w:val="0D0D0D" w:themeColor="text1" w:themeTint="F2"/>
                  </w:rPr>
                </w:rPrChange>
              </w:rPr>
              <w:t>Report of user plane traffic in the UPF for the accumulated usage of network resources</w:t>
            </w:r>
          </w:p>
        </w:tc>
      </w:tr>
    </w:tbl>
    <w:p w14:paraId="6AF9508F" w14:textId="77777777" w:rsidR="00B70EE6" w:rsidRPr="00EA0687" w:rsidRDefault="00B70EE6" w:rsidP="00B70EE6">
      <w:pPr>
        <w:jc w:val="both"/>
        <w:rPr>
          <w:color w:val="0D0D0D" w:themeColor="text1" w:themeTint="F2"/>
          <w:lang w:eastAsia="ko-KR"/>
        </w:rPr>
      </w:pPr>
    </w:p>
    <w:p w14:paraId="79947B60" w14:textId="77777777" w:rsidR="00B70EE6" w:rsidRPr="00654378" w:rsidRDefault="00B70EE6" w:rsidP="00B70EE6">
      <w:pPr>
        <w:pStyle w:val="3"/>
      </w:pPr>
      <w:bookmarkStart w:id="639" w:name="_Toc26386439"/>
      <w:bookmarkStart w:id="640" w:name="_Toc26431245"/>
      <w:bookmarkStart w:id="641" w:name="_Toc30694643"/>
      <w:bookmarkStart w:id="642" w:name="_Toc31096557"/>
      <w:r w:rsidRPr="00654378">
        <w:t>6.</w:t>
      </w:r>
      <w:r>
        <w:t>X.4</w:t>
      </w:r>
      <w:r w:rsidRPr="00654378">
        <w:tab/>
        <w:t>Procedures</w:t>
      </w:r>
      <w:bookmarkEnd w:id="639"/>
      <w:bookmarkEnd w:id="640"/>
      <w:bookmarkEnd w:id="641"/>
      <w:bookmarkEnd w:id="642"/>
    </w:p>
    <w:p w14:paraId="7C5AC240" w14:textId="3A922548" w:rsidR="00602C56" w:rsidRPr="00F85BFA" w:rsidRDefault="00602C56" w:rsidP="00990E6F">
      <w:pPr>
        <w:jc w:val="both"/>
        <w:rPr>
          <w:color w:val="0000FF"/>
          <w:rPrChange w:id="643" w:author="王資雅" w:date="2020-08-04T18:25:00Z">
            <w:rPr>
              <w:rFonts w:ascii="Arial" w:hAnsi="Arial"/>
              <w:color w:val="0000FF"/>
              <w:sz w:val="18"/>
            </w:rPr>
          </w:rPrChange>
        </w:rPr>
      </w:pPr>
      <w:r w:rsidRPr="00F85BFA">
        <w:rPr>
          <w:color w:val="0D0D0D" w:themeColor="text1" w:themeTint="F2"/>
          <w:rPrChange w:id="644" w:author="王資雅" w:date="2020-08-04T18:25:00Z">
            <w:rPr>
              <w:rFonts w:ascii="Arial" w:hAnsi="Arial"/>
              <w:color w:val="0D0D0D" w:themeColor="text1" w:themeTint="F2"/>
              <w:sz w:val="18"/>
            </w:rPr>
          </w:rPrChange>
        </w:rPr>
        <w:t xml:space="preserve">In this procedure upon </w:t>
      </w:r>
      <w:r w:rsidR="004F2679" w:rsidRPr="00F85BFA">
        <w:rPr>
          <w:color w:val="0D0D0D" w:themeColor="text1" w:themeTint="F2"/>
          <w:rPrChange w:id="645" w:author="王資雅" w:date="2020-08-04T18:25:00Z">
            <w:rPr>
              <w:rFonts w:ascii="Arial" w:hAnsi="Arial"/>
              <w:color w:val="0D0D0D" w:themeColor="text1" w:themeTint="F2"/>
              <w:sz w:val="18"/>
            </w:rPr>
          </w:rPrChange>
        </w:rPr>
        <w:t>analysis info request of user plane</w:t>
      </w:r>
      <w:r w:rsidRPr="00F85BFA">
        <w:rPr>
          <w:color w:val="0D0D0D" w:themeColor="text1" w:themeTint="F2"/>
          <w:rPrChange w:id="646" w:author="王資雅" w:date="2020-08-04T18:25:00Z">
            <w:rPr>
              <w:rFonts w:ascii="Arial" w:hAnsi="Arial"/>
              <w:color w:val="0D0D0D" w:themeColor="text1" w:themeTint="F2"/>
              <w:sz w:val="18"/>
            </w:rPr>
          </w:rPrChange>
        </w:rPr>
        <w:t xml:space="preserve"> </w:t>
      </w:r>
      <w:r w:rsidR="00A702F0" w:rsidRPr="00F85BFA">
        <w:rPr>
          <w:color w:val="0D0D0D" w:themeColor="text1" w:themeTint="F2"/>
          <w:rPrChange w:id="647" w:author="王資雅" w:date="2020-08-04T18:25:00Z">
            <w:rPr>
              <w:rFonts w:ascii="Arial" w:hAnsi="Arial"/>
              <w:color w:val="0D0D0D" w:themeColor="text1" w:themeTint="F2"/>
              <w:sz w:val="18"/>
            </w:rPr>
          </w:rPrChange>
        </w:rPr>
        <w:t>performance</w:t>
      </w:r>
      <w:r w:rsidRPr="00F85BFA">
        <w:rPr>
          <w:color w:val="0D0D0D" w:themeColor="text1" w:themeTint="F2"/>
          <w:rPrChange w:id="648" w:author="王資雅" w:date="2020-08-04T18:25:00Z">
            <w:rPr>
              <w:rFonts w:ascii="Arial" w:hAnsi="Arial"/>
              <w:color w:val="0D0D0D" w:themeColor="text1" w:themeTint="F2"/>
              <w:sz w:val="18"/>
            </w:rPr>
          </w:rPrChange>
        </w:rPr>
        <w:t xml:space="preserve"> in </w:t>
      </w:r>
      <w:r w:rsidR="004F2679" w:rsidRPr="00F85BFA">
        <w:rPr>
          <w:color w:val="0D0D0D" w:themeColor="text1" w:themeTint="F2"/>
          <w:rPrChange w:id="649" w:author="王資雅" w:date="2020-08-04T18:25:00Z">
            <w:rPr>
              <w:rFonts w:ascii="Arial" w:hAnsi="Arial"/>
              <w:color w:val="0D0D0D" w:themeColor="text1" w:themeTint="F2"/>
              <w:sz w:val="18"/>
            </w:rPr>
          </w:rPrChange>
        </w:rPr>
        <w:t xml:space="preserve">any slice </w:t>
      </w:r>
      <w:r w:rsidRPr="00F85BFA">
        <w:rPr>
          <w:color w:val="0D0D0D" w:themeColor="text1" w:themeTint="F2"/>
          <w:rPrChange w:id="650" w:author="王資雅" w:date="2020-08-04T18:25:00Z">
            <w:rPr>
              <w:rFonts w:ascii="Arial" w:hAnsi="Arial"/>
              <w:color w:val="0D0D0D" w:themeColor="text1" w:themeTint="F2"/>
              <w:sz w:val="18"/>
            </w:rPr>
          </w:rPrChange>
        </w:rPr>
        <w:t>of interest</w:t>
      </w:r>
      <w:r w:rsidR="004F2679" w:rsidRPr="00F85BFA">
        <w:rPr>
          <w:color w:val="0D0D0D" w:themeColor="text1" w:themeTint="F2"/>
          <w:rPrChange w:id="651" w:author="王資雅" w:date="2020-08-04T18:25:00Z">
            <w:rPr>
              <w:rFonts w:ascii="Arial" w:hAnsi="Arial"/>
              <w:color w:val="0D0D0D" w:themeColor="text1" w:themeTint="F2"/>
              <w:sz w:val="18"/>
            </w:rPr>
          </w:rPrChange>
        </w:rPr>
        <w:t>, either by OA</w:t>
      </w:r>
      <w:r w:rsidRPr="00F85BFA">
        <w:rPr>
          <w:color w:val="0D0D0D" w:themeColor="text1" w:themeTint="F2"/>
          <w:rPrChange w:id="652" w:author="王資雅" w:date="2020-08-04T18:25:00Z">
            <w:rPr>
              <w:rFonts w:ascii="Arial" w:hAnsi="Arial"/>
              <w:color w:val="0D0D0D" w:themeColor="text1" w:themeTint="F2"/>
              <w:sz w:val="18"/>
            </w:rPr>
          </w:rPrChange>
        </w:rPr>
        <w:t>M or other NFs</w:t>
      </w:r>
      <w:r w:rsidR="0082273C" w:rsidRPr="00F85BFA">
        <w:rPr>
          <w:color w:val="0D0D0D" w:themeColor="text1" w:themeTint="F2"/>
          <w:rPrChange w:id="653" w:author="王資雅" w:date="2020-08-04T18:25:00Z">
            <w:rPr>
              <w:rFonts w:ascii="Arial" w:hAnsi="Arial"/>
              <w:color w:val="0D0D0D" w:themeColor="text1" w:themeTint="F2"/>
              <w:sz w:val="18"/>
            </w:rPr>
          </w:rPrChange>
        </w:rPr>
        <w:t xml:space="preserve"> like A</w:t>
      </w:r>
      <w:r w:rsidR="004F2679" w:rsidRPr="00F85BFA">
        <w:rPr>
          <w:color w:val="0D0D0D" w:themeColor="text1" w:themeTint="F2"/>
          <w:rPrChange w:id="654" w:author="王資雅" w:date="2020-08-04T18:25:00Z">
            <w:rPr>
              <w:rFonts w:ascii="Arial" w:hAnsi="Arial"/>
              <w:color w:val="0D0D0D" w:themeColor="text1" w:themeTint="F2"/>
              <w:sz w:val="18"/>
            </w:rPr>
          </w:rPrChange>
        </w:rPr>
        <w:t>F</w:t>
      </w:r>
      <w:r w:rsidRPr="00F85BFA">
        <w:rPr>
          <w:color w:val="0D0D0D" w:themeColor="text1" w:themeTint="F2"/>
          <w:rPrChange w:id="655" w:author="王資雅" w:date="2020-08-04T18:25:00Z">
            <w:rPr>
              <w:rFonts w:ascii="Arial" w:hAnsi="Arial"/>
              <w:color w:val="0D0D0D" w:themeColor="text1" w:themeTint="F2"/>
              <w:sz w:val="18"/>
            </w:rPr>
          </w:rPrChange>
        </w:rPr>
        <w:t xml:space="preserve">, the </w:t>
      </w:r>
      <w:r w:rsidR="004F2679" w:rsidRPr="00F85BFA">
        <w:rPr>
          <w:color w:val="0D0D0D" w:themeColor="text1" w:themeTint="F2"/>
          <w:rPrChange w:id="656" w:author="王資雅" w:date="2020-08-04T18:25:00Z">
            <w:rPr>
              <w:rFonts w:ascii="Arial" w:hAnsi="Arial"/>
              <w:color w:val="0D0D0D" w:themeColor="text1" w:themeTint="F2"/>
              <w:sz w:val="18"/>
            </w:rPr>
          </w:rPrChange>
        </w:rPr>
        <w:t>OAM</w:t>
      </w:r>
      <w:r w:rsidRPr="00F85BFA">
        <w:rPr>
          <w:color w:val="0D0D0D" w:themeColor="text1" w:themeTint="F2"/>
          <w:rPrChange w:id="657" w:author="王資雅" w:date="2020-08-04T18:25:00Z">
            <w:rPr>
              <w:rFonts w:ascii="Arial" w:hAnsi="Arial"/>
              <w:color w:val="0D0D0D" w:themeColor="text1" w:themeTint="F2"/>
              <w:sz w:val="18"/>
            </w:rPr>
          </w:rPrChange>
        </w:rPr>
        <w:t xml:space="preserve"> requests the NWD</w:t>
      </w:r>
      <w:r w:rsidR="004F2679" w:rsidRPr="00F85BFA">
        <w:rPr>
          <w:color w:val="0D0D0D" w:themeColor="text1" w:themeTint="F2"/>
          <w:rPrChange w:id="658" w:author="王資雅" w:date="2020-08-04T18:25:00Z">
            <w:rPr>
              <w:rFonts w:ascii="Arial" w:hAnsi="Arial"/>
              <w:color w:val="0D0D0D" w:themeColor="text1" w:themeTint="F2"/>
              <w:sz w:val="18"/>
            </w:rPr>
          </w:rPrChange>
        </w:rPr>
        <w:t xml:space="preserve">AF to report the data plane characteristics analytics </w:t>
      </w:r>
      <w:r w:rsidRPr="00F85BFA">
        <w:rPr>
          <w:color w:val="0D0D0D" w:themeColor="text1" w:themeTint="F2"/>
          <w:rPrChange w:id="659" w:author="王資雅" w:date="2020-08-04T18:25:00Z">
            <w:rPr>
              <w:rFonts w:ascii="Arial" w:hAnsi="Arial"/>
              <w:color w:val="0D0D0D" w:themeColor="text1" w:themeTint="F2"/>
              <w:sz w:val="18"/>
            </w:rPr>
          </w:rPrChange>
        </w:rPr>
        <w:t xml:space="preserve">at the </w:t>
      </w:r>
      <w:r w:rsidR="004F2679" w:rsidRPr="00F85BFA">
        <w:rPr>
          <w:color w:val="0D0D0D" w:themeColor="text1" w:themeTint="F2"/>
          <w:rPrChange w:id="660" w:author="王資雅" w:date="2020-08-04T18:25:00Z">
            <w:rPr>
              <w:rFonts w:ascii="Arial" w:hAnsi="Arial"/>
              <w:color w:val="0D0D0D" w:themeColor="text1" w:themeTint="F2"/>
              <w:sz w:val="18"/>
            </w:rPr>
          </w:rPrChange>
        </w:rPr>
        <w:t xml:space="preserve">slice </w:t>
      </w:r>
      <w:r w:rsidRPr="00F85BFA">
        <w:rPr>
          <w:color w:val="0D0D0D" w:themeColor="text1" w:themeTint="F2"/>
          <w:rPrChange w:id="661" w:author="王資雅" w:date="2020-08-04T18:25:00Z">
            <w:rPr>
              <w:rFonts w:ascii="Arial" w:hAnsi="Arial"/>
              <w:color w:val="0D0D0D" w:themeColor="text1" w:themeTint="F2"/>
              <w:sz w:val="18"/>
            </w:rPr>
          </w:rPrChange>
        </w:rPr>
        <w:t>of interest.</w:t>
      </w:r>
      <w:r w:rsidRPr="00F85BFA">
        <w:rPr>
          <w:color w:val="0000FF"/>
          <w:rPrChange w:id="662" w:author="王資雅" w:date="2020-08-04T18:25:00Z">
            <w:rPr>
              <w:rFonts w:ascii="Arial" w:hAnsi="Arial"/>
              <w:color w:val="0000FF"/>
              <w:sz w:val="18"/>
            </w:rPr>
          </w:rPrChange>
        </w:rPr>
        <w:t xml:space="preserve"> </w:t>
      </w:r>
    </w:p>
    <w:p w14:paraId="40DB0CCF" w14:textId="77777777" w:rsidR="00602C56" w:rsidRPr="00F85BFA" w:rsidRDefault="00602C56" w:rsidP="00602C56">
      <w:pPr>
        <w:rPr>
          <w:color w:val="3333FF"/>
        </w:rPr>
      </w:pPr>
    </w:p>
    <w:p w14:paraId="2E8728E8" w14:textId="450C384C" w:rsidR="00602C56" w:rsidRPr="00F85BFA" w:rsidRDefault="002A0198">
      <w:pPr>
        <w:jc w:val="center"/>
        <w:rPr>
          <w:color w:val="3333FF"/>
        </w:rPr>
        <w:pPrChange w:id="663" w:author="王資雅" w:date="2020-08-04T11:00:00Z">
          <w:pPr/>
        </w:pPrChange>
      </w:pPr>
      <w:ins w:id="664" w:author="王資雅" w:date="2020-08-04T10:55:00Z">
        <w:r w:rsidRPr="009B11BF">
          <w:rPr>
            <w:noProof/>
            <w:lang w:val="en-US" w:eastAsia="zh-TW"/>
          </w:rPr>
          <w:lastRenderedPageBreak/>
          <w:drawing>
            <wp:inline distT="0" distB="0" distL="0" distR="0" wp14:anchorId="033CB0C4" wp14:editId="4A5607A0">
              <wp:extent cx="5486400" cy="30384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038475"/>
                      </a:xfrm>
                      <a:prstGeom prst="rect">
                        <a:avLst/>
                      </a:prstGeom>
                    </pic:spPr>
                  </pic:pic>
                </a:graphicData>
              </a:graphic>
            </wp:inline>
          </w:drawing>
        </w:r>
      </w:ins>
      <w:del w:id="665" w:author="王資雅" w:date="2020-08-04T10:55:00Z">
        <w:r w:rsidR="00B84726" w:rsidRPr="009B11BF" w:rsidDel="002A0198">
          <w:rPr>
            <w:noProof/>
            <w:lang w:val="en-US" w:eastAsia="zh-TW"/>
          </w:rPr>
          <w:drawing>
            <wp:inline distT="0" distB="0" distL="0" distR="0" wp14:anchorId="7C56BEAE" wp14:editId="3DA3696E">
              <wp:extent cx="5486400" cy="23799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2379980"/>
                      </a:xfrm>
                      <a:prstGeom prst="rect">
                        <a:avLst/>
                      </a:prstGeom>
                    </pic:spPr>
                  </pic:pic>
                </a:graphicData>
              </a:graphic>
            </wp:inline>
          </w:drawing>
        </w:r>
      </w:del>
    </w:p>
    <w:p w14:paraId="347E3030" w14:textId="3D587AD1" w:rsidR="00602C56" w:rsidRPr="00F85BFA" w:rsidRDefault="00602C56" w:rsidP="00852442">
      <w:pPr>
        <w:pStyle w:val="B1"/>
        <w:ind w:left="0" w:firstLine="0"/>
        <w:rPr>
          <w:rFonts w:eastAsia="新細明體"/>
          <w:color w:val="3333FF"/>
          <w:lang w:eastAsia="zh-TW"/>
        </w:rPr>
      </w:pPr>
    </w:p>
    <w:p w14:paraId="680B61B9" w14:textId="74A5644A" w:rsidR="00602C56" w:rsidRPr="00F85BFA" w:rsidRDefault="00852442">
      <w:pPr>
        <w:pStyle w:val="af0"/>
        <w:numPr>
          <w:ilvl w:val="0"/>
          <w:numId w:val="20"/>
        </w:numPr>
        <w:ind w:firstLineChars="0"/>
        <w:jc w:val="both"/>
        <w:rPr>
          <w:ins w:id="666" w:author="王資雅" w:date="2020-08-04T10:56:00Z"/>
          <w:rFonts w:eastAsia="新細明體"/>
          <w:color w:val="0D0D0D" w:themeColor="text1" w:themeTint="F2"/>
          <w:lang w:eastAsia="zh-TW"/>
          <w:rPrChange w:id="667" w:author="王資雅" w:date="2020-08-04T18:25:00Z">
            <w:rPr>
              <w:ins w:id="668" w:author="王資雅" w:date="2020-08-04T10:56:00Z"/>
              <w:rFonts w:eastAsia="新細明體"/>
              <w:lang w:eastAsia="zh-TW"/>
            </w:rPr>
          </w:rPrChange>
        </w:rPr>
        <w:pPrChange w:id="669" w:author="王資雅" w:date="2020-08-04T11:01:00Z">
          <w:pPr>
            <w:jc w:val="both"/>
          </w:pPr>
        </w:pPrChange>
      </w:pPr>
      <w:del w:id="670" w:author="王資雅" w:date="2020-08-04T10:56:00Z">
        <w:r w:rsidRPr="00F85BFA" w:rsidDel="004365F9">
          <w:rPr>
            <w:color w:val="0D0D0D" w:themeColor="text1" w:themeTint="F2"/>
            <w:rPrChange w:id="671" w:author="王資雅" w:date="2020-08-04T18:25:00Z">
              <w:rPr/>
            </w:rPrChange>
          </w:rPr>
          <w:delText xml:space="preserve">1. </w:delText>
        </w:r>
      </w:del>
      <w:r w:rsidRPr="00F85BFA">
        <w:rPr>
          <w:color w:val="0D0D0D" w:themeColor="text1" w:themeTint="F2"/>
          <w:rPrChange w:id="672" w:author="王資雅" w:date="2020-08-04T18:25:00Z">
            <w:rPr/>
          </w:rPrChange>
        </w:rPr>
        <w:t>The OAM</w:t>
      </w:r>
      <w:r w:rsidR="00602C56" w:rsidRPr="00F85BFA">
        <w:rPr>
          <w:color w:val="0D0D0D" w:themeColor="text1" w:themeTint="F2"/>
          <w:rPrChange w:id="673" w:author="王資雅" w:date="2020-08-04T18:25:00Z">
            <w:rPr/>
          </w:rPrChange>
        </w:rPr>
        <w:t xml:space="preserve"> is requesting a </w:t>
      </w:r>
      <w:r w:rsidRPr="00F85BFA">
        <w:rPr>
          <w:color w:val="0D0D0D" w:themeColor="text1" w:themeTint="F2"/>
          <w:rPrChange w:id="674" w:author="王資雅" w:date="2020-08-04T18:25:00Z">
            <w:rPr/>
          </w:rPrChange>
        </w:rPr>
        <w:t xml:space="preserve">user plane performance </w:t>
      </w:r>
      <w:r w:rsidR="00602C56" w:rsidRPr="00F85BFA">
        <w:rPr>
          <w:color w:val="0D0D0D" w:themeColor="text1" w:themeTint="F2"/>
          <w:rPrChange w:id="675" w:author="王資雅" w:date="2020-08-04T18:25:00Z">
            <w:rPr/>
          </w:rPrChange>
        </w:rPr>
        <w:t xml:space="preserve">analysis </w:t>
      </w:r>
      <w:del w:id="676" w:author="王資雅" w:date="2020-08-04T21:51:00Z">
        <w:r w:rsidR="00602C56" w:rsidRPr="00F85BFA" w:rsidDel="009B11BF">
          <w:rPr>
            <w:color w:val="0D0D0D" w:themeColor="text1" w:themeTint="F2"/>
            <w:rPrChange w:id="677" w:author="王資雅" w:date="2020-08-04T18:25:00Z">
              <w:rPr/>
            </w:rPrChange>
          </w:rPr>
          <w:delText xml:space="preserve">from </w:delText>
        </w:r>
      </w:del>
      <w:ins w:id="678" w:author="王資雅" w:date="2020-08-04T21:51:00Z">
        <w:r w:rsidR="009B11BF">
          <w:rPr>
            <w:rFonts w:eastAsia="新細明體" w:hint="eastAsia"/>
            <w:color w:val="0D0D0D" w:themeColor="text1" w:themeTint="F2"/>
            <w:lang w:eastAsia="zh-TW"/>
          </w:rPr>
          <w:t>to</w:t>
        </w:r>
        <w:r w:rsidR="009B11BF" w:rsidRPr="00F85BFA">
          <w:rPr>
            <w:color w:val="0D0D0D" w:themeColor="text1" w:themeTint="F2"/>
            <w:rPrChange w:id="679" w:author="王資雅" w:date="2020-08-04T18:25:00Z">
              <w:rPr/>
            </w:rPrChange>
          </w:rPr>
          <w:t xml:space="preserve"> </w:t>
        </w:r>
      </w:ins>
      <w:r w:rsidR="00602C56" w:rsidRPr="00F85BFA">
        <w:rPr>
          <w:color w:val="0D0D0D" w:themeColor="text1" w:themeTint="F2"/>
          <w:rPrChange w:id="680" w:author="王資雅" w:date="2020-08-04T18:25:00Z">
            <w:rPr/>
          </w:rPrChange>
        </w:rPr>
        <w:t>the NWDAF</w:t>
      </w:r>
      <w:ins w:id="681" w:author="王資雅" w:date="2020-08-04T11:01:00Z">
        <w:r w:rsidR="003A1363" w:rsidRPr="00F85BFA">
          <w:rPr>
            <w:rFonts w:eastAsia="新細明體"/>
            <w:color w:val="0D0D0D" w:themeColor="text1" w:themeTint="F2"/>
            <w:lang w:eastAsia="zh-TW"/>
            <w:rPrChange w:id="682" w:author="王資雅" w:date="2020-08-04T18:25:00Z">
              <w:rPr>
                <w:rFonts w:ascii="Arial" w:eastAsia="新細明體" w:hAnsi="Arial"/>
                <w:color w:val="0D0D0D" w:themeColor="text1" w:themeTint="F2"/>
                <w:sz w:val="18"/>
                <w:lang w:eastAsia="zh-TW"/>
              </w:rPr>
            </w:rPrChange>
          </w:rPr>
          <w:t>.</w:t>
        </w:r>
      </w:ins>
    </w:p>
    <w:p w14:paraId="07B9A29D" w14:textId="0F3CFD19" w:rsidR="004365F9" w:rsidRPr="00F85BFA" w:rsidRDefault="004365F9">
      <w:pPr>
        <w:pStyle w:val="af0"/>
        <w:numPr>
          <w:ilvl w:val="0"/>
          <w:numId w:val="20"/>
        </w:numPr>
        <w:ind w:firstLineChars="0"/>
        <w:jc w:val="both"/>
        <w:rPr>
          <w:rFonts w:eastAsia="新細明體"/>
          <w:color w:val="0D0D0D" w:themeColor="text1" w:themeTint="F2"/>
          <w:lang w:eastAsia="zh-TW"/>
          <w:rPrChange w:id="683" w:author="王資雅" w:date="2020-08-04T18:25:00Z">
            <w:rPr>
              <w:rFonts w:ascii="Arial" w:hAnsi="Arial"/>
              <w:color w:val="0D0D0D" w:themeColor="text1" w:themeTint="F2"/>
              <w:sz w:val="18"/>
            </w:rPr>
          </w:rPrChange>
        </w:rPr>
        <w:pPrChange w:id="684" w:author="王資雅" w:date="2020-08-04T11:01:00Z">
          <w:pPr>
            <w:jc w:val="both"/>
          </w:pPr>
        </w:pPrChange>
      </w:pPr>
      <w:ins w:id="685" w:author="王資雅" w:date="2020-08-04T10:56:00Z">
        <w:r w:rsidRPr="00F85BFA">
          <w:rPr>
            <w:rFonts w:eastAsia="新細明體"/>
            <w:color w:val="0D0D0D" w:themeColor="text1" w:themeTint="F2"/>
            <w:lang w:eastAsia="zh-TW"/>
            <w:rPrChange w:id="686" w:author="王資雅" w:date="2020-08-04T18:25:00Z">
              <w:rPr>
                <w:rFonts w:ascii="Arial" w:eastAsia="新細明體" w:hAnsi="Arial"/>
                <w:color w:val="0D0D0D" w:themeColor="text1" w:themeTint="F2"/>
                <w:sz w:val="18"/>
                <w:lang w:eastAsia="zh-TW"/>
              </w:rPr>
            </w:rPrChange>
          </w:rPr>
          <w:t>The NWDAF send Event Exposure Subscribe t</w:t>
        </w:r>
      </w:ins>
      <w:ins w:id="687" w:author="王資雅" w:date="2020-08-04T10:57:00Z">
        <w:r w:rsidRPr="00F85BFA">
          <w:rPr>
            <w:rFonts w:eastAsia="新細明體"/>
            <w:color w:val="0D0D0D" w:themeColor="text1" w:themeTint="F2"/>
            <w:lang w:eastAsia="zh-TW"/>
            <w:rPrChange w:id="688" w:author="王資雅" w:date="2020-08-04T18:25:00Z">
              <w:rPr>
                <w:rFonts w:ascii="Arial" w:eastAsia="新細明體" w:hAnsi="Arial"/>
                <w:color w:val="0D0D0D" w:themeColor="text1" w:themeTint="F2"/>
                <w:sz w:val="18"/>
                <w:lang w:eastAsia="zh-TW"/>
              </w:rPr>
            </w:rPrChange>
          </w:rPr>
          <w:t>o SMF</w:t>
        </w:r>
      </w:ins>
      <w:ins w:id="689" w:author="王資雅" w:date="2020-08-04T11:02:00Z">
        <w:r w:rsidR="003A1363" w:rsidRPr="00F85BFA">
          <w:rPr>
            <w:rFonts w:eastAsia="新細明體"/>
            <w:color w:val="0D0D0D" w:themeColor="text1" w:themeTint="F2"/>
            <w:lang w:eastAsia="zh-TW"/>
            <w:rPrChange w:id="690" w:author="王資雅" w:date="2020-08-04T18:25:00Z">
              <w:rPr>
                <w:rFonts w:ascii="Arial" w:eastAsia="新細明體" w:hAnsi="Arial"/>
                <w:color w:val="0D0D0D" w:themeColor="text1" w:themeTint="F2"/>
                <w:sz w:val="18"/>
                <w:lang w:eastAsia="zh-TW"/>
              </w:rPr>
            </w:rPrChange>
          </w:rPr>
          <w:t xml:space="preserve"> to gathering the relative parameters</w:t>
        </w:r>
      </w:ins>
      <w:ins w:id="691" w:author="王資雅" w:date="2020-08-04T10:57:00Z">
        <w:r w:rsidRPr="00F85BFA">
          <w:rPr>
            <w:rFonts w:eastAsia="新細明體"/>
            <w:color w:val="0D0D0D" w:themeColor="text1" w:themeTint="F2"/>
            <w:lang w:eastAsia="zh-TW"/>
            <w:rPrChange w:id="692" w:author="王資雅" w:date="2020-08-04T18:25:00Z">
              <w:rPr>
                <w:rFonts w:ascii="Arial" w:eastAsia="新細明體" w:hAnsi="Arial"/>
                <w:color w:val="0D0D0D" w:themeColor="text1" w:themeTint="F2"/>
                <w:sz w:val="18"/>
                <w:lang w:eastAsia="zh-TW"/>
              </w:rPr>
            </w:rPrChange>
          </w:rPr>
          <w:t>.</w:t>
        </w:r>
      </w:ins>
    </w:p>
    <w:p w14:paraId="17B0F091" w14:textId="214053CC" w:rsidR="00602C56" w:rsidRPr="00F85BFA" w:rsidRDefault="00852442">
      <w:pPr>
        <w:pStyle w:val="af0"/>
        <w:numPr>
          <w:ilvl w:val="0"/>
          <w:numId w:val="20"/>
        </w:numPr>
        <w:ind w:firstLineChars="0"/>
        <w:jc w:val="both"/>
        <w:rPr>
          <w:ins w:id="693" w:author="王資雅" w:date="2020-08-04T11:08:00Z"/>
          <w:color w:val="0000FF"/>
          <w:rPrChange w:id="694" w:author="王資雅" w:date="2020-08-04T18:25:00Z">
            <w:rPr>
              <w:ins w:id="695" w:author="王資雅" w:date="2020-08-04T11:08:00Z"/>
              <w:rFonts w:ascii="Arial" w:eastAsia="新細明體" w:hAnsi="Arial"/>
              <w:color w:val="0000FF"/>
              <w:sz w:val="18"/>
              <w:lang w:eastAsia="zh-TW"/>
            </w:rPr>
          </w:rPrChange>
        </w:rPr>
        <w:pPrChange w:id="696" w:author="王資雅" w:date="2020-08-04T11:01:00Z">
          <w:pPr>
            <w:jc w:val="both"/>
          </w:pPr>
        </w:pPrChange>
      </w:pPr>
      <w:del w:id="697" w:author="王資雅" w:date="2020-08-04T10:56:00Z">
        <w:r w:rsidRPr="00F85BFA" w:rsidDel="004365F9">
          <w:rPr>
            <w:color w:val="0D0D0D" w:themeColor="text1" w:themeTint="F2"/>
            <w:rPrChange w:id="698" w:author="王資雅" w:date="2020-08-04T18:25:00Z">
              <w:rPr/>
            </w:rPrChange>
          </w:rPr>
          <w:delText>2</w:delText>
        </w:r>
      </w:del>
      <w:del w:id="699" w:author="王資雅" w:date="2020-08-04T11:01:00Z">
        <w:r w:rsidR="00602C56" w:rsidRPr="00F85BFA" w:rsidDel="005D186A">
          <w:rPr>
            <w:color w:val="0D0D0D" w:themeColor="text1" w:themeTint="F2"/>
            <w:rPrChange w:id="700" w:author="王資雅" w:date="2020-08-04T18:25:00Z">
              <w:rPr/>
            </w:rPrChange>
          </w:rPr>
          <w:delText xml:space="preserve">. </w:delText>
        </w:r>
      </w:del>
      <w:r w:rsidRPr="00F85BFA">
        <w:rPr>
          <w:color w:val="0D0D0D" w:themeColor="text1" w:themeTint="F2"/>
          <w:rPrChange w:id="701" w:author="王資雅" w:date="2020-08-04T18:25:00Z">
            <w:rPr/>
          </w:rPrChange>
        </w:rPr>
        <w:t>The UPF shall support reporting of usage information to the SMF as describe in TS23.501. Then SMF should forward the</w:t>
      </w:r>
      <w:r w:rsidR="00B84726" w:rsidRPr="00F85BFA">
        <w:rPr>
          <w:color w:val="0D0D0D" w:themeColor="text1" w:themeTint="F2"/>
          <w:rPrChange w:id="702" w:author="王資雅" w:date="2020-08-04T18:25:00Z">
            <w:rPr/>
          </w:rPrChange>
        </w:rPr>
        <w:t xml:space="preserve"> Usage Information package</w:t>
      </w:r>
      <w:r w:rsidRPr="00F85BFA">
        <w:rPr>
          <w:color w:val="0D0D0D" w:themeColor="text1" w:themeTint="F2"/>
          <w:rPrChange w:id="703" w:author="王資雅" w:date="2020-08-04T18:25:00Z">
            <w:rPr/>
          </w:rPrChange>
        </w:rPr>
        <w:t xml:space="preserve"> to NWDAF after receiving the</w:t>
      </w:r>
      <w:r w:rsidR="00B84726" w:rsidRPr="00F85BFA">
        <w:rPr>
          <w:color w:val="0D0D0D" w:themeColor="text1" w:themeTint="F2"/>
          <w:rPrChange w:id="704" w:author="王資雅" w:date="2020-08-04T18:25:00Z">
            <w:rPr/>
          </w:rPrChange>
        </w:rPr>
        <w:t xml:space="preserve"> NWDAF subscribing data plane performance request</w:t>
      </w:r>
      <w:ins w:id="705" w:author="王資雅" w:date="2020-08-04T11:02:00Z">
        <w:r w:rsidR="003A1363" w:rsidRPr="00F85BFA">
          <w:rPr>
            <w:rFonts w:eastAsia="新細明體"/>
            <w:color w:val="0D0D0D" w:themeColor="text1" w:themeTint="F2"/>
            <w:lang w:eastAsia="zh-TW"/>
            <w:rPrChange w:id="706" w:author="王資雅" w:date="2020-08-04T18:25:00Z">
              <w:rPr>
                <w:rFonts w:ascii="Arial" w:eastAsia="新細明體" w:hAnsi="Arial"/>
                <w:color w:val="0D0D0D" w:themeColor="text1" w:themeTint="F2"/>
                <w:sz w:val="18"/>
                <w:lang w:eastAsia="zh-TW"/>
              </w:rPr>
            </w:rPrChange>
          </w:rPr>
          <w:t xml:space="preserve"> via Event Exposure Notify </w:t>
        </w:r>
      </w:ins>
      <w:ins w:id="707" w:author="王資雅" w:date="2020-08-04T11:03:00Z">
        <w:r w:rsidR="003A1363" w:rsidRPr="00F85BFA">
          <w:rPr>
            <w:rFonts w:eastAsia="新細明體"/>
            <w:color w:val="0D0D0D" w:themeColor="text1" w:themeTint="F2"/>
            <w:lang w:eastAsia="zh-TW"/>
            <w:rPrChange w:id="708" w:author="王資雅" w:date="2020-08-04T18:25:00Z">
              <w:rPr>
                <w:rFonts w:ascii="Arial" w:eastAsia="新細明體" w:hAnsi="Arial"/>
                <w:color w:val="0D0D0D" w:themeColor="text1" w:themeTint="F2"/>
                <w:sz w:val="18"/>
                <w:lang w:eastAsia="zh-TW"/>
              </w:rPr>
            </w:rPrChange>
          </w:rPr>
          <w:t>message</w:t>
        </w:r>
      </w:ins>
      <w:r w:rsidR="00602C56" w:rsidRPr="00F85BFA">
        <w:rPr>
          <w:color w:val="0D0D0D" w:themeColor="text1" w:themeTint="F2"/>
          <w:rPrChange w:id="709" w:author="王資雅" w:date="2020-08-04T18:25:00Z">
            <w:rPr/>
          </w:rPrChange>
        </w:rPr>
        <w:t xml:space="preserve">. </w:t>
      </w:r>
      <w:r w:rsidR="00602C56" w:rsidRPr="00F85BFA">
        <w:rPr>
          <w:color w:val="0000FF"/>
        </w:rPr>
        <w:t xml:space="preserve"> </w:t>
      </w:r>
    </w:p>
    <w:p w14:paraId="6AFA5087" w14:textId="5382AD04" w:rsidR="009D6517" w:rsidRPr="00F85BFA" w:rsidRDefault="009D6517">
      <w:pPr>
        <w:pStyle w:val="af0"/>
        <w:ind w:left="360" w:firstLineChars="0" w:firstLine="0"/>
        <w:jc w:val="both"/>
        <w:rPr>
          <w:color w:val="FF0000"/>
          <w:rPrChange w:id="710" w:author="王資雅" w:date="2020-08-04T18:25:00Z">
            <w:rPr>
              <w:color w:val="0000FF"/>
            </w:rPr>
          </w:rPrChange>
        </w:rPr>
        <w:pPrChange w:id="711" w:author="王資雅" w:date="2020-08-04T11:08:00Z">
          <w:pPr>
            <w:jc w:val="both"/>
          </w:pPr>
        </w:pPrChange>
      </w:pPr>
      <w:ins w:id="712" w:author="王資雅" w:date="2020-08-04T11:08:00Z">
        <w:r w:rsidRPr="00F85BFA">
          <w:rPr>
            <w:rFonts w:eastAsia="新細明體"/>
            <w:color w:val="FF0000"/>
            <w:lang w:eastAsia="zh-TW"/>
            <w:rPrChange w:id="713" w:author="王資雅" w:date="2020-08-04T18:25:00Z">
              <w:rPr>
                <w:rFonts w:ascii="Arial" w:eastAsia="新細明體" w:hAnsi="Arial"/>
                <w:color w:val="0000FF"/>
                <w:sz w:val="18"/>
                <w:lang w:eastAsia="zh-TW"/>
              </w:rPr>
            </w:rPrChange>
          </w:rPr>
          <w:t xml:space="preserve">Editor’s note: </w:t>
        </w:r>
      </w:ins>
      <w:ins w:id="714" w:author="王資雅" w:date="2020-08-04T11:10:00Z">
        <w:r w:rsidRPr="00F85BFA">
          <w:rPr>
            <w:rFonts w:eastAsia="新細明體"/>
            <w:color w:val="FF0000"/>
            <w:lang w:eastAsia="zh-TW"/>
            <w:rPrChange w:id="715" w:author="王資雅" w:date="2020-08-04T18:25:00Z">
              <w:rPr>
                <w:rFonts w:ascii="Arial" w:eastAsia="新細明體" w:hAnsi="Arial"/>
                <w:color w:val="FF0000"/>
                <w:sz w:val="18"/>
                <w:lang w:eastAsia="zh-TW"/>
              </w:rPr>
            </w:rPrChange>
          </w:rPr>
          <w:t>Whether SMF u</w:t>
        </w:r>
      </w:ins>
      <w:ins w:id="716" w:author="王資雅" w:date="2020-08-04T11:08:00Z">
        <w:r w:rsidRPr="00F85BFA">
          <w:rPr>
            <w:rFonts w:eastAsia="新細明體"/>
            <w:color w:val="FF0000"/>
            <w:lang w:eastAsia="zh-TW"/>
            <w:rPrChange w:id="717" w:author="王資雅" w:date="2020-08-04T18:25:00Z">
              <w:rPr>
                <w:rFonts w:ascii="Arial" w:eastAsia="新細明體" w:hAnsi="Arial"/>
                <w:color w:val="0000FF"/>
                <w:sz w:val="18"/>
                <w:lang w:eastAsia="zh-TW"/>
              </w:rPr>
            </w:rPrChange>
          </w:rPr>
          <w:t xml:space="preserve">sing </w:t>
        </w:r>
        <w:proofErr w:type="spellStart"/>
        <w:r w:rsidRPr="00F85BFA">
          <w:rPr>
            <w:rFonts w:eastAsia="新細明體"/>
            <w:color w:val="FF0000"/>
            <w:lang w:eastAsia="zh-TW"/>
            <w:rPrChange w:id="718" w:author="王資雅" w:date="2020-08-04T18:25:00Z">
              <w:rPr>
                <w:rFonts w:ascii="Arial" w:eastAsia="新細明體" w:hAnsi="Arial"/>
                <w:color w:val="FF0000"/>
                <w:sz w:val="18"/>
                <w:lang w:eastAsia="zh-TW"/>
              </w:rPr>
            </w:rPrChange>
          </w:rPr>
          <w:t>Nsmf_EventExposure_Notify</w:t>
        </w:r>
      </w:ins>
      <w:proofErr w:type="spellEnd"/>
      <w:ins w:id="719" w:author="王資雅" w:date="2020-08-04T11:10:00Z">
        <w:r w:rsidRPr="00F85BFA">
          <w:rPr>
            <w:rFonts w:eastAsia="新細明體"/>
            <w:color w:val="FF0000"/>
            <w:lang w:eastAsia="zh-TW"/>
            <w:rPrChange w:id="720" w:author="王資雅" w:date="2020-08-04T18:25:00Z">
              <w:rPr>
                <w:rFonts w:ascii="Arial" w:eastAsia="新細明體" w:hAnsi="Arial"/>
                <w:color w:val="FF0000"/>
                <w:sz w:val="18"/>
                <w:lang w:eastAsia="zh-TW"/>
              </w:rPr>
            </w:rPrChange>
          </w:rPr>
          <w:t xml:space="preserve"> message</w:t>
        </w:r>
      </w:ins>
      <w:ins w:id="721" w:author="王資雅" w:date="2020-08-04T11:09:00Z">
        <w:r w:rsidRPr="00F85BFA">
          <w:rPr>
            <w:rFonts w:eastAsia="新細明體"/>
            <w:color w:val="FF0000"/>
            <w:lang w:eastAsia="zh-TW"/>
            <w:rPrChange w:id="722" w:author="王資雅" w:date="2020-08-04T18:25:00Z">
              <w:rPr>
                <w:rFonts w:ascii="Arial" w:eastAsia="新細明體" w:hAnsi="Arial"/>
                <w:color w:val="FF0000"/>
                <w:sz w:val="18"/>
                <w:lang w:eastAsia="zh-TW"/>
              </w:rPr>
            </w:rPrChange>
          </w:rPr>
          <w:t xml:space="preserve"> to forward the Usage Information</w:t>
        </w:r>
      </w:ins>
      <w:ins w:id="723" w:author="王資雅" w:date="2020-08-04T11:10:00Z">
        <w:r w:rsidRPr="00F85BFA">
          <w:rPr>
            <w:rFonts w:eastAsia="新細明體"/>
            <w:color w:val="FF0000"/>
            <w:lang w:eastAsia="zh-TW"/>
            <w:rPrChange w:id="724" w:author="王資雅" w:date="2020-08-04T18:25:00Z">
              <w:rPr>
                <w:rFonts w:ascii="Arial" w:eastAsia="新細明體" w:hAnsi="Arial"/>
                <w:color w:val="FF0000"/>
                <w:sz w:val="18"/>
                <w:lang w:eastAsia="zh-TW"/>
              </w:rPr>
            </w:rPrChange>
          </w:rPr>
          <w:t xml:space="preserve"> or not </w:t>
        </w:r>
      </w:ins>
      <w:ins w:id="725" w:author="王資雅" w:date="2020-08-04T11:09:00Z">
        <w:r w:rsidRPr="00F85BFA">
          <w:rPr>
            <w:rFonts w:eastAsia="新細明體"/>
            <w:color w:val="FF0000"/>
            <w:lang w:eastAsia="zh-TW"/>
            <w:rPrChange w:id="726" w:author="王資雅" w:date="2020-08-04T18:25:00Z">
              <w:rPr>
                <w:rFonts w:ascii="Arial" w:eastAsia="新細明體" w:hAnsi="Arial"/>
                <w:color w:val="FF0000"/>
                <w:sz w:val="18"/>
                <w:lang w:eastAsia="zh-TW"/>
              </w:rPr>
            </w:rPrChange>
          </w:rPr>
          <w:t>is FFS</w:t>
        </w:r>
      </w:ins>
      <w:ins w:id="727" w:author="王資雅" w:date="2020-08-04T11:08:00Z">
        <w:r w:rsidRPr="00F85BFA">
          <w:rPr>
            <w:rFonts w:eastAsia="新細明體"/>
            <w:color w:val="FF0000"/>
            <w:lang w:eastAsia="zh-TW"/>
            <w:rPrChange w:id="728" w:author="王資雅" w:date="2020-08-04T18:25:00Z">
              <w:rPr>
                <w:rFonts w:ascii="Arial" w:eastAsia="新細明體" w:hAnsi="Arial"/>
                <w:color w:val="0000FF"/>
                <w:sz w:val="18"/>
                <w:lang w:eastAsia="zh-TW"/>
              </w:rPr>
            </w:rPrChange>
          </w:rPr>
          <w:t>.</w:t>
        </w:r>
      </w:ins>
    </w:p>
    <w:p w14:paraId="65FB69C5" w14:textId="03295829" w:rsidR="001B3659" w:rsidRPr="00F85BFA" w:rsidDel="004365F9" w:rsidRDefault="001B3659" w:rsidP="00602C56">
      <w:pPr>
        <w:pStyle w:val="B1"/>
        <w:rPr>
          <w:del w:id="729" w:author="王資雅" w:date="2020-08-04T10:57:00Z"/>
          <w:rFonts w:eastAsia="新細明體"/>
          <w:color w:val="FF0000"/>
          <w:lang w:eastAsia="zh-TW"/>
        </w:rPr>
      </w:pPr>
      <w:del w:id="730" w:author="王資雅" w:date="2020-08-04T10:57:00Z">
        <w:r w:rsidRPr="00F85BFA" w:rsidDel="004365F9">
          <w:rPr>
            <w:color w:val="FF0000"/>
            <w:lang w:eastAsia="ko-KR"/>
          </w:rPr>
          <w:delText>Editor’s Note</w:delText>
        </w:r>
        <w:r w:rsidRPr="00F85BFA" w:rsidDel="004365F9">
          <w:rPr>
            <w:rFonts w:eastAsia="新細明體"/>
            <w:color w:val="FF0000"/>
            <w:lang w:eastAsia="zh-TW"/>
          </w:rPr>
          <w:delText xml:space="preserve"> </w:delText>
        </w:r>
        <w:r w:rsidRPr="00F85BFA" w:rsidDel="004365F9">
          <w:rPr>
            <w:color w:val="FF0000"/>
            <w:lang w:eastAsia="ko-KR"/>
          </w:rPr>
          <w:delText>:</w:delText>
        </w:r>
        <w:r w:rsidRPr="00F85BFA" w:rsidDel="004365F9">
          <w:rPr>
            <w:rFonts w:eastAsia="新細明體"/>
            <w:color w:val="FF0000"/>
            <w:lang w:eastAsia="zh-TW"/>
          </w:rPr>
          <w:delText xml:space="preserve"> </w:delText>
        </w:r>
        <w:r w:rsidR="00084200" w:rsidRPr="00F85BFA" w:rsidDel="004365F9">
          <w:rPr>
            <w:rFonts w:eastAsia="新細明體"/>
            <w:color w:val="FF0000"/>
            <w:lang w:eastAsia="zh-TW"/>
          </w:rPr>
          <w:delText xml:space="preserve">It’s FFS, if </w:delText>
        </w:r>
        <w:r w:rsidRPr="00F85BFA" w:rsidDel="004365F9">
          <w:rPr>
            <w:rFonts w:eastAsia="新細明體"/>
            <w:color w:val="FF0000"/>
            <w:lang w:eastAsia="zh-TW"/>
          </w:rPr>
          <w:delText xml:space="preserve">SMF </w:delText>
        </w:r>
        <w:r w:rsidR="00084200" w:rsidRPr="00F85BFA" w:rsidDel="004365F9">
          <w:rPr>
            <w:rFonts w:eastAsia="新細明體"/>
            <w:color w:val="FF0000"/>
            <w:lang w:eastAsia="zh-TW"/>
          </w:rPr>
          <w:delText xml:space="preserve">should </w:delText>
        </w:r>
        <w:r w:rsidRPr="00F85BFA" w:rsidDel="004365F9">
          <w:rPr>
            <w:rFonts w:eastAsia="新細明體"/>
            <w:color w:val="FF0000"/>
            <w:lang w:eastAsia="zh-TW"/>
          </w:rPr>
          <w:delText>be direct</w:delText>
        </w:r>
        <w:r w:rsidR="00CE11BB" w:rsidRPr="00F85BFA" w:rsidDel="004365F9">
          <w:rPr>
            <w:rFonts w:eastAsia="新細明體"/>
            <w:color w:val="FF0000"/>
            <w:lang w:eastAsia="zh-TW"/>
          </w:rPr>
          <w:delText>ly</w:delText>
        </w:r>
        <w:r w:rsidRPr="00F85BFA" w:rsidDel="004365F9">
          <w:rPr>
            <w:rFonts w:eastAsia="新細明體"/>
            <w:color w:val="FF0000"/>
            <w:lang w:eastAsia="zh-TW"/>
          </w:rPr>
          <w:delText xml:space="preserve"> forwarded Usage Information packets to NWDAF</w:delText>
        </w:r>
        <w:r w:rsidR="00084200" w:rsidRPr="00F85BFA" w:rsidDel="004365F9">
          <w:rPr>
            <w:rFonts w:eastAsia="新細明體"/>
            <w:color w:val="FF0000"/>
            <w:lang w:eastAsia="zh-TW"/>
          </w:rPr>
          <w:delText>,</w:delText>
        </w:r>
        <w:r w:rsidR="00CE11BB" w:rsidRPr="00F85BFA" w:rsidDel="004365F9">
          <w:rPr>
            <w:rFonts w:eastAsia="新細明體"/>
            <w:color w:val="FF0000"/>
            <w:lang w:eastAsia="zh-TW"/>
          </w:rPr>
          <w:delText xml:space="preserve"> or no</w:delText>
        </w:r>
        <w:r w:rsidR="00084200" w:rsidRPr="00F85BFA" w:rsidDel="004365F9">
          <w:rPr>
            <w:rFonts w:eastAsia="新細明體"/>
            <w:color w:val="FF0000"/>
            <w:lang w:eastAsia="zh-TW"/>
          </w:rPr>
          <w:delText>t</w:delText>
        </w:r>
        <w:r w:rsidRPr="00F85BFA" w:rsidDel="004365F9">
          <w:rPr>
            <w:rFonts w:eastAsia="新細明體"/>
            <w:color w:val="FF0000"/>
            <w:lang w:eastAsia="zh-TW"/>
          </w:rPr>
          <w:delText>.</w:delText>
        </w:r>
      </w:del>
    </w:p>
    <w:p w14:paraId="0840CA16" w14:textId="3B509190" w:rsidR="00852442" w:rsidRPr="00F85BFA" w:rsidRDefault="00852442">
      <w:pPr>
        <w:pStyle w:val="af0"/>
        <w:numPr>
          <w:ilvl w:val="0"/>
          <w:numId w:val="20"/>
        </w:numPr>
        <w:ind w:firstLineChars="0"/>
        <w:jc w:val="both"/>
        <w:rPr>
          <w:color w:val="0D0D0D" w:themeColor="text1" w:themeTint="F2"/>
          <w:rPrChange w:id="731" w:author="王資雅" w:date="2020-08-04T18:25:00Z">
            <w:rPr/>
          </w:rPrChange>
        </w:rPr>
        <w:pPrChange w:id="732" w:author="王資雅" w:date="2020-08-04T11:01:00Z">
          <w:pPr>
            <w:jc w:val="both"/>
          </w:pPr>
        </w:pPrChange>
      </w:pPr>
      <w:del w:id="733" w:author="王資雅" w:date="2020-08-04T10:56:00Z">
        <w:r w:rsidRPr="00F85BFA" w:rsidDel="004365F9">
          <w:rPr>
            <w:color w:val="0D0D0D" w:themeColor="text1" w:themeTint="F2"/>
            <w:rPrChange w:id="734" w:author="王資雅" w:date="2020-08-04T18:25:00Z">
              <w:rPr/>
            </w:rPrChange>
          </w:rPr>
          <w:delText>3</w:delText>
        </w:r>
      </w:del>
      <w:del w:id="735" w:author="王資雅" w:date="2020-08-04T11:01:00Z">
        <w:r w:rsidRPr="00F85BFA" w:rsidDel="005D186A">
          <w:rPr>
            <w:color w:val="0D0D0D" w:themeColor="text1" w:themeTint="F2"/>
            <w:rPrChange w:id="736" w:author="王資雅" w:date="2020-08-04T18:25:00Z">
              <w:rPr/>
            </w:rPrChange>
          </w:rPr>
          <w:delText xml:space="preserve">. </w:delText>
        </w:r>
      </w:del>
      <w:r w:rsidRPr="00F85BFA">
        <w:rPr>
          <w:color w:val="0D0D0D" w:themeColor="text1" w:themeTint="F2"/>
          <w:rPrChange w:id="737" w:author="王資雅" w:date="2020-08-04T18:25:00Z">
            <w:rPr/>
          </w:rPrChange>
        </w:rPr>
        <w:t>The</w:t>
      </w:r>
      <w:r w:rsidR="00B84726" w:rsidRPr="00F85BFA">
        <w:rPr>
          <w:color w:val="0D0D0D" w:themeColor="text1" w:themeTint="F2"/>
          <w:rPrChange w:id="738" w:author="王資雅" w:date="2020-08-04T18:25:00Z">
            <w:rPr/>
          </w:rPrChange>
        </w:rPr>
        <w:t xml:space="preserve"> NWDAF analysis</w:t>
      </w:r>
      <w:r w:rsidRPr="00F85BFA">
        <w:rPr>
          <w:color w:val="0D0D0D" w:themeColor="text1" w:themeTint="F2"/>
          <w:rPrChange w:id="739" w:author="王資雅" w:date="2020-08-04T18:25:00Z">
            <w:rPr/>
          </w:rPrChange>
        </w:rPr>
        <w:t xml:space="preserve"> the PDU session and traffic flow characteristics.</w:t>
      </w:r>
    </w:p>
    <w:p w14:paraId="7A09B5E7" w14:textId="26C5B6A7" w:rsidR="00602C56" w:rsidRPr="00F85BFA" w:rsidRDefault="00852442">
      <w:pPr>
        <w:pStyle w:val="af0"/>
        <w:numPr>
          <w:ilvl w:val="0"/>
          <w:numId w:val="20"/>
        </w:numPr>
        <w:ind w:firstLineChars="0"/>
        <w:jc w:val="both"/>
        <w:rPr>
          <w:rFonts w:eastAsia="新細明體"/>
          <w:color w:val="0D0D0D" w:themeColor="text1" w:themeTint="F2"/>
          <w:lang w:eastAsia="zh-TW"/>
          <w:rPrChange w:id="740" w:author="王資雅" w:date="2020-08-04T18:25:00Z">
            <w:rPr>
              <w:rFonts w:ascii="Arial" w:hAnsi="Arial"/>
              <w:color w:val="0D0D0D" w:themeColor="text1" w:themeTint="F2"/>
              <w:sz w:val="18"/>
            </w:rPr>
          </w:rPrChange>
        </w:rPr>
        <w:pPrChange w:id="741" w:author="王資雅" w:date="2020-08-04T11:01:00Z">
          <w:pPr>
            <w:jc w:val="both"/>
          </w:pPr>
        </w:pPrChange>
      </w:pPr>
      <w:del w:id="742" w:author="王資雅" w:date="2020-08-04T10:56:00Z">
        <w:r w:rsidRPr="00F85BFA" w:rsidDel="004365F9">
          <w:rPr>
            <w:color w:val="0D0D0D" w:themeColor="text1" w:themeTint="F2"/>
            <w:rPrChange w:id="743" w:author="王資雅" w:date="2020-08-04T18:25:00Z">
              <w:rPr/>
            </w:rPrChange>
          </w:rPr>
          <w:delText>4</w:delText>
        </w:r>
      </w:del>
      <w:del w:id="744" w:author="王資雅" w:date="2020-08-04T11:01:00Z">
        <w:r w:rsidR="00602C56" w:rsidRPr="00F85BFA" w:rsidDel="005D186A">
          <w:rPr>
            <w:color w:val="0D0D0D" w:themeColor="text1" w:themeTint="F2"/>
            <w:rPrChange w:id="745" w:author="王資雅" w:date="2020-08-04T18:25:00Z">
              <w:rPr/>
            </w:rPrChange>
          </w:rPr>
          <w:delText xml:space="preserve">. </w:delText>
        </w:r>
      </w:del>
      <w:r w:rsidR="00602C56" w:rsidRPr="00F85BFA">
        <w:rPr>
          <w:color w:val="0D0D0D" w:themeColor="text1" w:themeTint="F2"/>
          <w:rPrChange w:id="746" w:author="王資雅" w:date="2020-08-04T18:25:00Z">
            <w:rPr/>
          </w:rPrChange>
        </w:rPr>
        <w:t xml:space="preserve">The NWDAF reports the </w:t>
      </w:r>
      <w:del w:id="747" w:author="王資雅" w:date="2020-08-04T21:54:00Z">
        <w:r w:rsidR="00602C56" w:rsidRPr="00F85BFA" w:rsidDel="005D63FB">
          <w:rPr>
            <w:color w:val="0D0D0D" w:themeColor="text1" w:themeTint="F2"/>
            <w:rPrChange w:id="748" w:author="王資雅" w:date="2020-08-04T18:25:00Z">
              <w:rPr/>
            </w:rPrChange>
          </w:rPr>
          <w:delText xml:space="preserve">estimated top data volume users and their </w:delText>
        </w:r>
      </w:del>
      <w:r w:rsidR="00602C56" w:rsidRPr="00F85BFA">
        <w:rPr>
          <w:color w:val="0D0D0D" w:themeColor="text1" w:themeTint="F2"/>
          <w:rPrChange w:id="749" w:author="王資雅" w:date="2020-08-04T18:25:00Z">
            <w:rPr/>
          </w:rPrChange>
        </w:rPr>
        <w:t xml:space="preserve">data </w:t>
      </w:r>
      <w:ins w:id="750" w:author="王資雅" w:date="2020-08-04T21:54:00Z">
        <w:r w:rsidR="005D63FB">
          <w:rPr>
            <w:rFonts w:eastAsia="新細明體" w:hint="eastAsia"/>
            <w:color w:val="0D0D0D" w:themeColor="text1" w:themeTint="F2"/>
            <w:lang w:eastAsia="zh-TW"/>
          </w:rPr>
          <w:t xml:space="preserve">plane performance of </w:t>
        </w:r>
        <w:proofErr w:type="spellStart"/>
        <w:r w:rsidR="005D63FB">
          <w:rPr>
            <w:rFonts w:eastAsia="新細明體" w:hint="eastAsia"/>
            <w:color w:val="0D0D0D" w:themeColor="text1" w:themeTint="F2"/>
            <w:lang w:eastAsia="zh-TW"/>
          </w:rPr>
          <w:t>intrest</w:t>
        </w:r>
        <w:proofErr w:type="spellEnd"/>
        <w:r w:rsidR="005D63FB">
          <w:rPr>
            <w:rFonts w:eastAsia="新細明體" w:hint="eastAsia"/>
            <w:color w:val="0D0D0D" w:themeColor="text1" w:themeTint="F2"/>
            <w:lang w:eastAsia="zh-TW"/>
          </w:rPr>
          <w:t xml:space="preserve"> slice.</w:t>
        </w:r>
      </w:ins>
      <w:del w:id="751" w:author="王資雅" w:date="2020-08-04T21:54:00Z">
        <w:r w:rsidR="00602C56" w:rsidRPr="00F85BFA" w:rsidDel="005D63FB">
          <w:rPr>
            <w:color w:val="0D0D0D" w:themeColor="text1" w:themeTint="F2"/>
            <w:rPrChange w:id="752" w:author="王資雅" w:date="2020-08-04T18:25:00Z">
              <w:rPr/>
            </w:rPrChange>
          </w:rPr>
          <w:delText>usage</w:delText>
        </w:r>
      </w:del>
      <w:del w:id="753" w:author="王資雅" w:date="2020-08-04T11:01:00Z">
        <w:r w:rsidR="00602C56" w:rsidRPr="00F85BFA" w:rsidDel="003A1363">
          <w:rPr>
            <w:color w:val="0D0D0D" w:themeColor="text1" w:themeTint="F2"/>
            <w:rPrChange w:id="754" w:author="王資雅" w:date="2020-08-04T18:25:00Z">
              <w:rPr/>
            </w:rPrChange>
          </w:rPr>
          <w:delText xml:space="preserve"> </w:delText>
        </w:r>
      </w:del>
      <w:del w:id="755" w:author="王資雅" w:date="2020-08-04T10:58:00Z">
        <w:r w:rsidR="00602C56" w:rsidRPr="00F85BFA" w:rsidDel="00407F13">
          <w:rPr>
            <w:color w:val="0D0D0D" w:themeColor="text1" w:themeTint="F2"/>
            <w:rPrChange w:id="756" w:author="王資雅" w:date="2020-08-04T18:25:00Z">
              <w:rPr/>
            </w:rPrChange>
          </w:rPr>
          <w:delText xml:space="preserve">ranking at the area of </w:delText>
        </w:r>
      </w:del>
      <w:ins w:id="757" w:author="王資雅" w:date="2020-08-04T11:01:00Z">
        <w:r w:rsidR="003A1363" w:rsidRPr="00F85BFA">
          <w:rPr>
            <w:rFonts w:eastAsia="新細明體"/>
            <w:color w:val="0D0D0D" w:themeColor="text1" w:themeTint="F2"/>
            <w:lang w:eastAsia="zh-TW"/>
            <w:rPrChange w:id="758" w:author="王資雅" w:date="2020-08-04T18:25:00Z">
              <w:rPr>
                <w:rFonts w:ascii="Arial" w:eastAsia="新細明體" w:hAnsi="Arial"/>
                <w:color w:val="0D0D0D" w:themeColor="text1" w:themeTint="F2"/>
                <w:sz w:val="18"/>
                <w:lang w:eastAsia="zh-TW"/>
              </w:rPr>
            </w:rPrChange>
          </w:rPr>
          <w:t>.</w:t>
        </w:r>
      </w:ins>
      <w:del w:id="759" w:author="王資雅" w:date="2020-08-04T11:01:00Z">
        <w:r w:rsidR="00602C56" w:rsidRPr="00F85BFA" w:rsidDel="003A1363">
          <w:rPr>
            <w:color w:val="0D0D0D" w:themeColor="text1" w:themeTint="F2"/>
            <w:rPrChange w:id="760" w:author="王資雅" w:date="2020-08-04T18:25:00Z">
              <w:rPr/>
            </w:rPrChange>
          </w:rPr>
          <w:delText>i</w:delText>
        </w:r>
      </w:del>
      <w:del w:id="761" w:author="王資雅" w:date="2020-08-04T10:58:00Z">
        <w:r w:rsidR="00602C56" w:rsidRPr="00F85BFA" w:rsidDel="00407F13">
          <w:rPr>
            <w:color w:val="0D0D0D" w:themeColor="text1" w:themeTint="F2"/>
            <w:rPrChange w:id="762" w:author="王資雅" w:date="2020-08-04T18:25:00Z">
              <w:rPr/>
            </w:rPrChange>
          </w:rPr>
          <w:delText xml:space="preserve">nterest </w:delText>
        </w:r>
      </w:del>
    </w:p>
    <w:p w14:paraId="66E53F21" w14:textId="77777777" w:rsidR="00EA0687" w:rsidRPr="003A1363" w:rsidRDefault="00EA0687" w:rsidP="00B70EE6">
      <w:pPr>
        <w:pStyle w:val="B2"/>
        <w:ind w:left="567" w:hanging="283"/>
        <w:rPr>
          <w:rFonts w:eastAsia="新細明體"/>
          <w:color w:val="0000FF"/>
          <w:lang w:eastAsia="zh-TW"/>
        </w:rPr>
      </w:pPr>
    </w:p>
    <w:p w14:paraId="61B1A91F" w14:textId="77777777" w:rsidR="00B70EE6" w:rsidRPr="007D00CE" w:rsidRDefault="00B70EE6" w:rsidP="00B70EE6">
      <w:pPr>
        <w:pStyle w:val="3"/>
        <w:rPr>
          <w:lang w:eastAsia="zh-CN"/>
        </w:rPr>
      </w:pPr>
      <w:bookmarkStart w:id="763" w:name="_Toc528436045"/>
      <w:bookmarkStart w:id="764" w:name="_Toc528569789"/>
      <w:bookmarkStart w:id="765" w:name="_Toc528576633"/>
      <w:proofErr w:type="gramStart"/>
      <w:r w:rsidRPr="007D00CE">
        <w:rPr>
          <w:lang w:eastAsia="zh-CN"/>
        </w:rPr>
        <w:t>6.</w:t>
      </w:r>
      <w:r>
        <w:rPr>
          <w:lang w:eastAsia="zh-CN"/>
        </w:rPr>
        <w:t>X</w:t>
      </w:r>
      <w:r w:rsidRPr="007D00CE">
        <w:rPr>
          <w:lang w:eastAsia="zh-CN"/>
        </w:rPr>
        <w:t>.</w:t>
      </w:r>
      <w:r>
        <w:rPr>
          <w:lang w:eastAsia="zh-CN"/>
        </w:rPr>
        <w:t>5</w:t>
      </w:r>
      <w:proofErr w:type="gramEnd"/>
      <w:r w:rsidRPr="007D00CE">
        <w:rPr>
          <w:lang w:eastAsia="zh-CN"/>
        </w:rPr>
        <w:tab/>
      </w:r>
      <w:r w:rsidRPr="003037B2">
        <w:t>Impacts on services, entities and interfaces</w:t>
      </w:r>
      <w:bookmarkEnd w:id="763"/>
      <w:bookmarkEnd w:id="764"/>
      <w:bookmarkEnd w:id="765"/>
    </w:p>
    <w:p w14:paraId="77B204C4" w14:textId="77777777" w:rsidR="00B70EE6" w:rsidRPr="00F85BFA" w:rsidRDefault="00B70EE6" w:rsidP="00990E6F">
      <w:pPr>
        <w:jc w:val="both"/>
        <w:rPr>
          <w:color w:val="0D0D0D" w:themeColor="text1" w:themeTint="F2"/>
          <w:szCs w:val="24"/>
          <w:rPrChange w:id="766" w:author="王資雅" w:date="2020-08-04T18:25:00Z">
            <w:rPr>
              <w:rFonts w:ascii="Arial" w:hAnsi="Arial"/>
              <w:color w:val="0D0D0D" w:themeColor="text1" w:themeTint="F2"/>
              <w:sz w:val="18"/>
            </w:rPr>
          </w:rPrChange>
        </w:rPr>
      </w:pPr>
      <w:r w:rsidRPr="00F85BFA">
        <w:rPr>
          <w:color w:val="0D0D0D" w:themeColor="text1" w:themeTint="F2"/>
          <w:szCs w:val="24"/>
          <w:rPrChange w:id="767" w:author="王資雅" w:date="2020-08-04T18:25:00Z">
            <w:rPr>
              <w:rFonts w:ascii="Arial" w:hAnsi="Arial"/>
              <w:color w:val="0D0D0D" w:themeColor="text1" w:themeTint="F2"/>
              <w:sz w:val="18"/>
            </w:rPr>
          </w:rPrChange>
        </w:rPr>
        <w:t>NWDAF:</w:t>
      </w:r>
    </w:p>
    <w:p w14:paraId="036DD2BC" w14:textId="3E96A300" w:rsidR="00B70EE6" w:rsidRPr="00F85BFA" w:rsidRDefault="00B70EE6" w:rsidP="00990E6F">
      <w:pPr>
        <w:jc w:val="both"/>
        <w:rPr>
          <w:color w:val="0D0D0D" w:themeColor="text1" w:themeTint="F2"/>
          <w:szCs w:val="24"/>
          <w:rPrChange w:id="768" w:author="王資雅" w:date="2020-08-04T18:25:00Z">
            <w:rPr>
              <w:rFonts w:ascii="Arial" w:hAnsi="Arial"/>
              <w:color w:val="0D0D0D" w:themeColor="text1" w:themeTint="F2"/>
              <w:sz w:val="18"/>
            </w:rPr>
          </w:rPrChange>
        </w:rPr>
      </w:pPr>
      <w:r w:rsidRPr="00F85BFA">
        <w:rPr>
          <w:color w:val="0D0D0D" w:themeColor="text1" w:themeTint="F2"/>
          <w:szCs w:val="24"/>
          <w:rPrChange w:id="769" w:author="王資雅" w:date="2020-08-04T18:25:00Z">
            <w:rPr>
              <w:rFonts w:ascii="Arial" w:hAnsi="Arial"/>
              <w:color w:val="0D0D0D" w:themeColor="text1" w:themeTint="F2"/>
              <w:sz w:val="18"/>
            </w:rPr>
          </w:rPrChange>
        </w:rPr>
        <w:lastRenderedPageBreak/>
        <w:t xml:space="preserve">Need to provide a new analytic for </w:t>
      </w:r>
      <w:r w:rsidR="00242B10" w:rsidRPr="00F85BFA">
        <w:rPr>
          <w:color w:val="0D0D0D" w:themeColor="text1" w:themeTint="F2"/>
          <w:szCs w:val="24"/>
          <w:rPrChange w:id="770" w:author="王資雅" w:date="2020-08-04T18:25:00Z">
            <w:rPr>
              <w:rFonts w:ascii="Arial" w:hAnsi="Arial"/>
              <w:color w:val="0D0D0D" w:themeColor="text1" w:themeTint="F2"/>
              <w:sz w:val="18"/>
            </w:rPr>
          </w:rPrChange>
        </w:rPr>
        <w:t xml:space="preserve">data plane performance </w:t>
      </w:r>
      <w:r w:rsidRPr="00F85BFA">
        <w:rPr>
          <w:color w:val="0D0D0D" w:themeColor="text1" w:themeTint="F2"/>
          <w:szCs w:val="24"/>
          <w:rPrChange w:id="771" w:author="王資雅" w:date="2020-08-04T18:25:00Z">
            <w:rPr>
              <w:rFonts w:ascii="Arial" w:hAnsi="Arial"/>
              <w:color w:val="0D0D0D" w:themeColor="text1" w:themeTint="F2"/>
              <w:sz w:val="18"/>
            </w:rPr>
          </w:rPrChange>
        </w:rPr>
        <w:t>information</w:t>
      </w:r>
      <w:r w:rsidR="00242B10" w:rsidRPr="00F85BFA">
        <w:rPr>
          <w:color w:val="0D0D0D" w:themeColor="text1" w:themeTint="F2"/>
          <w:szCs w:val="24"/>
          <w:rPrChange w:id="772" w:author="王資雅" w:date="2020-08-04T18:25:00Z">
            <w:rPr>
              <w:rFonts w:ascii="Arial" w:hAnsi="Arial"/>
              <w:color w:val="0D0D0D" w:themeColor="text1" w:themeTint="F2"/>
              <w:sz w:val="18"/>
            </w:rPr>
          </w:rPrChange>
        </w:rPr>
        <w:t>.</w:t>
      </w:r>
    </w:p>
    <w:p w14:paraId="273A2FC5" w14:textId="77777777" w:rsidR="00B70EE6" w:rsidRPr="00F85BFA" w:rsidRDefault="00B70EE6" w:rsidP="00990E6F">
      <w:pPr>
        <w:jc w:val="both"/>
        <w:rPr>
          <w:color w:val="0D0D0D" w:themeColor="text1" w:themeTint="F2"/>
          <w:szCs w:val="24"/>
          <w:rPrChange w:id="773" w:author="王資雅" w:date="2020-08-04T18:25:00Z">
            <w:rPr>
              <w:rFonts w:ascii="Arial" w:hAnsi="Arial"/>
              <w:color w:val="0D0D0D" w:themeColor="text1" w:themeTint="F2"/>
              <w:sz w:val="18"/>
            </w:rPr>
          </w:rPrChange>
        </w:rPr>
      </w:pPr>
      <w:r w:rsidRPr="00F85BFA">
        <w:rPr>
          <w:color w:val="0D0D0D" w:themeColor="text1" w:themeTint="F2"/>
          <w:szCs w:val="24"/>
          <w:rPrChange w:id="774" w:author="王資雅" w:date="2020-08-04T18:25:00Z">
            <w:rPr>
              <w:rFonts w:ascii="Arial" w:hAnsi="Arial"/>
              <w:color w:val="0D0D0D" w:themeColor="text1" w:themeTint="F2"/>
              <w:sz w:val="18"/>
            </w:rPr>
          </w:rPrChange>
        </w:rPr>
        <w:t>SMF:</w:t>
      </w:r>
    </w:p>
    <w:p w14:paraId="7E475841" w14:textId="2583ECB4" w:rsidR="00B70EE6" w:rsidRPr="00F85BFA" w:rsidRDefault="00B70EE6" w:rsidP="00990E6F">
      <w:pPr>
        <w:jc w:val="both"/>
        <w:rPr>
          <w:color w:val="0D0D0D" w:themeColor="text1" w:themeTint="F2"/>
          <w:szCs w:val="24"/>
          <w:rPrChange w:id="775" w:author="王資雅" w:date="2020-08-04T18:25:00Z">
            <w:rPr>
              <w:rFonts w:ascii="Arial" w:hAnsi="Arial"/>
              <w:color w:val="0D0D0D" w:themeColor="text1" w:themeTint="F2"/>
              <w:sz w:val="18"/>
            </w:rPr>
          </w:rPrChange>
        </w:rPr>
      </w:pPr>
      <w:r w:rsidRPr="00F85BFA">
        <w:rPr>
          <w:color w:val="0D0D0D" w:themeColor="text1" w:themeTint="F2"/>
          <w:szCs w:val="24"/>
          <w:rPrChange w:id="776" w:author="王資雅" w:date="2020-08-04T18:25:00Z">
            <w:rPr>
              <w:rFonts w:ascii="Arial" w:hAnsi="Arial"/>
              <w:color w:val="0D0D0D" w:themeColor="text1" w:themeTint="F2"/>
              <w:sz w:val="18"/>
            </w:rPr>
          </w:rPrChange>
        </w:rPr>
        <w:t xml:space="preserve">Need to forward </w:t>
      </w:r>
      <w:r w:rsidR="00242B10" w:rsidRPr="00F85BFA">
        <w:rPr>
          <w:color w:val="0D0D0D" w:themeColor="text1" w:themeTint="F2"/>
          <w:szCs w:val="24"/>
          <w:rPrChange w:id="777" w:author="王資雅" w:date="2020-08-04T18:25:00Z">
            <w:rPr>
              <w:rFonts w:ascii="Arial" w:hAnsi="Arial"/>
              <w:color w:val="0D0D0D" w:themeColor="text1" w:themeTint="F2"/>
              <w:sz w:val="18"/>
            </w:rPr>
          </w:rPrChange>
        </w:rPr>
        <w:t>Usage Information</w:t>
      </w:r>
      <w:r w:rsidRPr="00F85BFA">
        <w:rPr>
          <w:color w:val="0D0D0D" w:themeColor="text1" w:themeTint="F2"/>
          <w:szCs w:val="24"/>
          <w:rPrChange w:id="778" w:author="王資雅" w:date="2020-08-04T18:25:00Z">
            <w:rPr>
              <w:rFonts w:ascii="Arial" w:hAnsi="Arial"/>
              <w:color w:val="0D0D0D" w:themeColor="text1" w:themeTint="F2"/>
              <w:sz w:val="18"/>
            </w:rPr>
          </w:rPrChange>
        </w:rPr>
        <w:t xml:space="preserve"> packets to NWDAF</w:t>
      </w:r>
      <w:r w:rsidR="00242B10" w:rsidRPr="00F85BFA">
        <w:rPr>
          <w:color w:val="0D0D0D" w:themeColor="text1" w:themeTint="F2"/>
          <w:szCs w:val="24"/>
          <w:rPrChange w:id="779" w:author="王資雅" w:date="2020-08-04T18:25:00Z">
            <w:rPr>
              <w:rFonts w:ascii="Arial" w:hAnsi="Arial"/>
              <w:color w:val="0D0D0D" w:themeColor="text1" w:themeTint="F2"/>
              <w:sz w:val="18"/>
            </w:rPr>
          </w:rPrChange>
        </w:rPr>
        <w:t>.</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14"/>
      <w:bookmarkEnd w:id="115"/>
      <w:bookmarkEnd w:id="116"/>
      <w:bookmarkEnd w:id="117"/>
    </w:p>
    <w:sectPr w:rsidR="0038421C" w:rsidRPr="009D47DE"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B27A9" w14:textId="77777777" w:rsidR="00E97403" w:rsidRDefault="00E97403">
      <w:r>
        <w:separator/>
      </w:r>
    </w:p>
  </w:endnote>
  <w:endnote w:type="continuationSeparator" w:id="0">
    <w:p w14:paraId="00652376" w14:textId="77777777" w:rsidR="00E97403" w:rsidRDefault="00E9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E50AF" w14:textId="77777777" w:rsidR="00E97403" w:rsidRDefault="00E97403">
      <w:r>
        <w:separator/>
      </w:r>
    </w:p>
  </w:footnote>
  <w:footnote w:type="continuationSeparator" w:id="0">
    <w:p w14:paraId="008ECFC4" w14:textId="77777777" w:rsidR="00E97403" w:rsidRDefault="00E97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0DEA94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B310D">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80E1E"/>
    <w:multiLevelType w:val="hybridMultilevel"/>
    <w:tmpl w:val="74042280"/>
    <w:lvl w:ilvl="0" w:tplc="9CBC52CC">
      <w:start w:val="1"/>
      <w:numFmt w:val="decimal"/>
      <w:lvlText w:val="%1."/>
      <w:lvlJc w:val="left"/>
      <w:pPr>
        <w:ind w:left="360" w:hanging="360"/>
      </w:pPr>
      <w:rPr>
        <w:rFonts w:eastAsia="Malgun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E17E5D"/>
    <w:multiLevelType w:val="hybridMultilevel"/>
    <w:tmpl w:val="C674C756"/>
    <w:lvl w:ilvl="0" w:tplc="9CBC52CC">
      <w:start w:val="1"/>
      <w:numFmt w:val="decimal"/>
      <w:lvlText w:val="%1."/>
      <w:lvlJc w:val="left"/>
      <w:pPr>
        <w:ind w:left="360" w:hanging="360"/>
      </w:pPr>
      <w:rPr>
        <w:rFonts w:eastAsia="Malgun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6"/>
  </w:num>
  <w:num w:numId="6">
    <w:abstractNumId w:val="3"/>
  </w:num>
  <w:num w:numId="7">
    <w:abstractNumId w:val="9"/>
  </w:num>
  <w:num w:numId="8">
    <w:abstractNumId w:val="8"/>
  </w:num>
  <w:num w:numId="9">
    <w:abstractNumId w:val="18"/>
  </w:num>
  <w:num w:numId="10">
    <w:abstractNumId w:val="15"/>
  </w:num>
  <w:num w:numId="11">
    <w:abstractNumId w:val="14"/>
  </w:num>
  <w:num w:numId="12">
    <w:abstractNumId w:val="12"/>
  </w:num>
  <w:num w:numId="13">
    <w:abstractNumId w:val="4"/>
  </w:num>
  <w:num w:numId="14">
    <w:abstractNumId w:val="11"/>
  </w:num>
  <w:num w:numId="15">
    <w:abstractNumId w:val="6"/>
  </w:num>
  <w:num w:numId="16">
    <w:abstractNumId w:val="17"/>
  </w:num>
  <w:num w:numId="17">
    <w:abstractNumId w:val="5"/>
  </w:num>
  <w:num w:numId="18">
    <w:abstractNumId w:val="13"/>
  </w:num>
  <w:num w:numId="19">
    <w:abstractNumId w:val="7"/>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DJ Shyy">
    <w15:presenceInfo w15:providerId="AD" w15:userId="S::DJSHYY@MITRE.ORG::3227efc2-2875-44e7-9e1a-178a10d38ebb"/>
  </w15:person>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06413"/>
    <w:rsid w:val="000122E3"/>
    <w:rsid w:val="00012785"/>
    <w:rsid w:val="000136D9"/>
    <w:rsid w:val="000176EA"/>
    <w:rsid w:val="000203F7"/>
    <w:rsid w:val="00020CED"/>
    <w:rsid w:val="00022B68"/>
    <w:rsid w:val="0002401E"/>
    <w:rsid w:val="00026CBA"/>
    <w:rsid w:val="00027727"/>
    <w:rsid w:val="0003066C"/>
    <w:rsid w:val="00033397"/>
    <w:rsid w:val="0003466C"/>
    <w:rsid w:val="00036CDB"/>
    <w:rsid w:val="00037C87"/>
    <w:rsid w:val="00040095"/>
    <w:rsid w:val="00040284"/>
    <w:rsid w:val="00040CDB"/>
    <w:rsid w:val="00041B0F"/>
    <w:rsid w:val="0004304F"/>
    <w:rsid w:val="000431A9"/>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77E77"/>
    <w:rsid w:val="00080512"/>
    <w:rsid w:val="00081E74"/>
    <w:rsid w:val="00083494"/>
    <w:rsid w:val="000840BE"/>
    <w:rsid w:val="00084200"/>
    <w:rsid w:val="0008599C"/>
    <w:rsid w:val="00085C18"/>
    <w:rsid w:val="00090CBD"/>
    <w:rsid w:val="00090FD3"/>
    <w:rsid w:val="00093ADE"/>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5683"/>
    <w:rsid w:val="000E726D"/>
    <w:rsid w:val="000F10C1"/>
    <w:rsid w:val="000F1D62"/>
    <w:rsid w:val="000F5776"/>
    <w:rsid w:val="000F6AFE"/>
    <w:rsid w:val="000F6FCD"/>
    <w:rsid w:val="00101388"/>
    <w:rsid w:val="00101A6B"/>
    <w:rsid w:val="001034CD"/>
    <w:rsid w:val="00104976"/>
    <w:rsid w:val="00111B5D"/>
    <w:rsid w:val="0012235B"/>
    <w:rsid w:val="00122506"/>
    <w:rsid w:val="001225BE"/>
    <w:rsid w:val="0012464C"/>
    <w:rsid w:val="00124D38"/>
    <w:rsid w:val="00130DCC"/>
    <w:rsid w:val="00131683"/>
    <w:rsid w:val="0013295F"/>
    <w:rsid w:val="00134E3D"/>
    <w:rsid w:val="001373A9"/>
    <w:rsid w:val="00140B36"/>
    <w:rsid w:val="001430FD"/>
    <w:rsid w:val="00143B73"/>
    <w:rsid w:val="001440C5"/>
    <w:rsid w:val="00151B48"/>
    <w:rsid w:val="00151F51"/>
    <w:rsid w:val="00152235"/>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641"/>
    <w:rsid w:val="00196CEB"/>
    <w:rsid w:val="001A3C52"/>
    <w:rsid w:val="001A3CEA"/>
    <w:rsid w:val="001A455A"/>
    <w:rsid w:val="001A6E3F"/>
    <w:rsid w:val="001B076A"/>
    <w:rsid w:val="001B3659"/>
    <w:rsid w:val="001B4072"/>
    <w:rsid w:val="001B4D75"/>
    <w:rsid w:val="001B541E"/>
    <w:rsid w:val="001B59C9"/>
    <w:rsid w:val="001B763D"/>
    <w:rsid w:val="001C0023"/>
    <w:rsid w:val="001C0F4B"/>
    <w:rsid w:val="001C246C"/>
    <w:rsid w:val="001C462E"/>
    <w:rsid w:val="001C65F7"/>
    <w:rsid w:val="001C6C85"/>
    <w:rsid w:val="001D0CF7"/>
    <w:rsid w:val="001D7C06"/>
    <w:rsid w:val="001D7F37"/>
    <w:rsid w:val="001E13D2"/>
    <w:rsid w:val="001E2EA2"/>
    <w:rsid w:val="001E5380"/>
    <w:rsid w:val="001E7C41"/>
    <w:rsid w:val="001F073A"/>
    <w:rsid w:val="001F088C"/>
    <w:rsid w:val="001F168B"/>
    <w:rsid w:val="001F2D9A"/>
    <w:rsid w:val="001F36FD"/>
    <w:rsid w:val="001F59DE"/>
    <w:rsid w:val="001F6379"/>
    <w:rsid w:val="002002EA"/>
    <w:rsid w:val="00201D61"/>
    <w:rsid w:val="002027EC"/>
    <w:rsid w:val="00210B15"/>
    <w:rsid w:val="0021197A"/>
    <w:rsid w:val="002124B1"/>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2B10"/>
    <w:rsid w:val="002443DA"/>
    <w:rsid w:val="00246C2A"/>
    <w:rsid w:val="0025037F"/>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2FDC"/>
    <w:rsid w:val="00283123"/>
    <w:rsid w:val="00283771"/>
    <w:rsid w:val="002837F7"/>
    <w:rsid w:val="00283ADA"/>
    <w:rsid w:val="00283F28"/>
    <w:rsid w:val="00284625"/>
    <w:rsid w:val="00286339"/>
    <w:rsid w:val="002872D3"/>
    <w:rsid w:val="00290119"/>
    <w:rsid w:val="0029044C"/>
    <w:rsid w:val="00293B2D"/>
    <w:rsid w:val="00293BD9"/>
    <w:rsid w:val="002953D5"/>
    <w:rsid w:val="002A0198"/>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C6665"/>
    <w:rsid w:val="002D12F7"/>
    <w:rsid w:val="002D2D96"/>
    <w:rsid w:val="002D5C6B"/>
    <w:rsid w:val="002D6B07"/>
    <w:rsid w:val="002D7C31"/>
    <w:rsid w:val="002E2B25"/>
    <w:rsid w:val="002E306C"/>
    <w:rsid w:val="002F0ACE"/>
    <w:rsid w:val="002F38AB"/>
    <w:rsid w:val="002F6D03"/>
    <w:rsid w:val="002F7861"/>
    <w:rsid w:val="003021E8"/>
    <w:rsid w:val="003037B2"/>
    <w:rsid w:val="00303AF8"/>
    <w:rsid w:val="003066C9"/>
    <w:rsid w:val="00310D08"/>
    <w:rsid w:val="003121B5"/>
    <w:rsid w:val="00314771"/>
    <w:rsid w:val="003150AA"/>
    <w:rsid w:val="00316A56"/>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57B97"/>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94637"/>
    <w:rsid w:val="003A08A4"/>
    <w:rsid w:val="003A109A"/>
    <w:rsid w:val="003A1363"/>
    <w:rsid w:val="003A31B0"/>
    <w:rsid w:val="003A410A"/>
    <w:rsid w:val="003A4FBD"/>
    <w:rsid w:val="003A63D0"/>
    <w:rsid w:val="003B111B"/>
    <w:rsid w:val="003B39E5"/>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07F13"/>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65F9"/>
    <w:rsid w:val="00437817"/>
    <w:rsid w:val="00450F2A"/>
    <w:rsid w:val="00451193"/>
    <w:rsid w:val="00454D2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38D4"/>
    <w:rsid w:val="00494630"/>
    <w:rsid w:val="004953BA"/>
    <w:rsid w:val="00496B24"/>
    <w:rsid w:val="00496B8A"/>
    <w:rsid w:val="00497607"/>
    <w:rsid w:val="00497927"/>
    <w:rsid w:val="00497E05"/>
    <w:rsid w:val="004A20FD"/>
    <w:rsid w:val="004A384A"/>
    <w:rsid w:val="004A62D1"/>
    <w:rsid w:val="004B0B13"/>
    <w:rsid w:val="004B1978"/>
    <w:rsid w:val="004B3EF3"/>
    <w:rsid w:val="004B3F69"/>
    <w:rsid w:val="004B5ACC"/>
    <w:rsid w:val="004B7975"/>
    <w:rsid w:val="004B7B95"/>
    <w:rsid w:val="004C4B33"/>
    <w:rsid w:val="004C63F9"/>
    <w:rsid w:val="004C6EAE"/>
    <w:rsid w:val="004D0FFB"/>
    <w:rsid w:val="004D3578"/>
    <w:rsid w:val="004E0E92"/>
    <w:rsid w:val="004E0F42"/>
    <w:rsid w:val="004E1427"/>
    <w:rsid w:val="004E1DD7"/>
    <w:rsid w:val="004E204F"/>
    <w:rsid w:val="004E213A"/>
    <w:rsid w:val="004E2E8E"/>
    <w:rsid w:val="004F0E1C"/>
    <w:rsid w:val="004F2679"/>
    <w:rsid w:val="00500D6B"/>
    <w:rsid w:val="005014EF"/>
    <w:rsid w:val="005028EF"/>
    <w:rsid w:val="005046FE"/>
    <w:rsid w:val="0050661B"/>
    <w:rsid w:val="00506BDC"/>
    <w:rsid w:val="00510126"/>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3FE"/>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0B1A"/>
    <w:rsid w:val="0058139F"/>
    <w:rsid w:val="0058490F"/>
    <w:rsid w:val="00584E87"/>
    <w:rsid w:val="00586D69"/>
    <w:rsid w:val="0059004C"/>
    <w:rsid w:val="00594548"/>
    <w:rsid w:val="005974E6"/>
    <w:rsid w:val="005A01A2"/>
    <w:rsid w:val="005A2DF8"/>
    <w:rsid w:val="005A385B"/>
    <w:rsid w:val="005A54ED"/>
    <w:rsid w:val="005A660D"/>
    <w:rsid w:val="005A66CF"/>
    <w:rsid w:val="005A673A"/>
    <w:rsid w:val="005A6942"/>
    <w:rsid w:val="005B173C"/>
    <w:rsid w:val="005B310D"/>
    <w:rsid w:val="005B3D4E"/>
    <w:rsid w:val="005B40F9"/>
    <w:rsid w:val="005B495B"/>
    <w:rsid w:val="005B5431"/>
    <w:rsid w:val="005B60A8"/>
    <w:rsid w:val="005B7F3D"/>
    <w:rsid w:val="005C238B"/>
    <w:rsid w:val="005C30D3"/>
    <w:rsid w:val="005C320A"/>
    <w:rsid w:val="005C3705"/>
    <w:rsid w:val="005C3EDF"/>
    <w:rsid w:val="005C4B0E"/>
    <w:rsid w:val="005C528B"/>
    <w:rsid w:val="005D09DC"/>
    <w:rsid w:val="005D186A"/>
    <w:rsid w:val="005D1D3C"/>
    <w:rsid w:val="005D2322"/>
    <w:rsid w:val="005D2E01"/>
    <w:rsid w:val="005D514D"/>
    <w:rsid w:val="005D63FB"/>
    <w:rsid w:val="005D72B0"/>
    <w:rsid w:val="005E2CDD"/>
    <w:rsid w:val="005E4E17"/>
    <w:rsid w:val="005E5DC2"/>
    <w:rsid w:val="005E605F"/>
    <w:rsid w:val="005E720F"/>
    <w:rsid w:val="005F60EA"/>
    <w:rsid w:val="005F64ED"/>
    <w:rsid w:val="005F691A"/>
    <w:rsid w:val="00600704"/>
    <w:rsid w:val="00602158"/>
    <w:rsid w:val="00602C56"/>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45777"/>
    <w:rsid w:val="00647C01"/>
    <w:rsid w:val="00651364"/>
    <w:rsid w:val="00651F28"/>
    <w:rsid w:val="006522A9"/>
    <w:rsid w:val="006550F6"/>
    <w:rsid w:val="00662E24"/>
    <w:rsid w:val="00664B4D"/>
    <w:rsid w:val="006679A2"/>
    <w:rsid w:val="00670565"/>
    <w:rsid w:val="00671C15"/>
    <w:rsid w:val="00673807"/>
    <w:rsid w:val="00675080"/>
    <w:rsid w:val="00683394"/>
    <w:rsid w:val="006834C3"/>
    <w:rsid w:val="00685EF8"/>
    <w:rsid w:val="0068741B"/>
    <w:rsid w:val="00687E49"/>
    <w:rsid w:val="00691962"/>
    <w:rsid w:val="00693D92"/>
    <w:rsid w:val="00694295"/>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3DE8"/>
    <w:rsid w:val="00744781"/>
    <w:rsid w:val="00744E76"/>
    <w:rsid w:val="00747A4F"/>
    <w:rsid w:val="00751672"/>
    <w:rsid w:val="00752081"/>
    <w:rsid w:val="00752540"/>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F0F"/>
    <w:rsid w:val="007828E3"/>
    <w:rsid w:val="007851D8"/>
    <w:rsid w:val="007874B9"/>
    <w:rsid w:val="007933CC"/>
    <w:rsid w:val="00795464"/>
    <w:rsid w:val="007963A9"/>
    <w:rsid w:val="00797694"/>
    <w:rsid w:val="007A0082"/>
    <w:rsid w:val="007A0A18"/>
    <w:rsid w:val="007A1303"/>
    <w:rsid w:val="007A149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73C"/>
    <w:rsid w:val="00822D25"/>
    <w:rsid w:val="0082473C"/>
    <w:rsid w:val="00824E1A"/>
    <w:rsid w:val="00826992"/>
    <w:rsid w:val="00827998"/>
    <w:rsid w:val="00830035"/>
    <w:rsid w:val="00831E59"/>
    <w:rsid w:val="0083212D"/>
    <w:rsid w:val="008405A4"/>
    <w:rsid w:val="008426B8"/>
    <w:rsid w:val="008429A2"/>
    <w:rsid w:val="00842EEA"/>
    <w:rsid w:val="00843D0D"/>
    <w:rsid w:val="008441A5"/>
    <w:rsid w:val="0084636C"/>
    <w:rsid w:val="008477F9"/>
    <w:rsid w:val="00852442"/>
    <w:rsid w:val="00852C89"/>
    <w:rsid w:val="00854536"/>
    <w:rsid w:val="00855825"/>
    <w:rsid w:val="008647EB"/>
    <w:rsid w:val="00865034"/>
    <w:rsid w:val="008658AE"/>
    <w:rsid w:val="00870947"/>
    <w:rsid w:val="008720C7"/>
    <w:rsid w:val="008726AC"/>
    <w:rsid w:val="00873116"/>
    <w:rsid w:val="00874965"/>
    <w:rsid w:val="00874FF1"/>
    <w:rsid w:val="00875285"/>
    <w:rsid w:val="008755AB"/>
    <w:rsid w:val="00875EC4"/>
    <w:rsid w:val="008768CA"/>
    <w:rsid w:val="008951D2"/>
    <w:rsid w:val="008952D4"/>
    <w:rsid w:val="00895408"/>
    <w:rsid w:val="008955A8"/>
    <w:rsid w:val="008970AF"/>
    <w:rsid w:val="008A0071"/>
    <w:rsid w:val="008A0A08"/>
    <w:rsid w:val="008A308A"/>
    <w:rsid w:val="008A56CB"/>
    <w:rsid w:val="008A64BF"/>
    <w:rsid w:val="008B51AE"/>
    <w:rsid w:val="008B5856"/>
    <w:rsid w:val="008B5963"/>
    <w:rsid w:val="008B7DCC"/>
    <w:rsid w:val="008C0222"/>
    <w:rsid w:val="008C4B3A"/>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880"/>
    <w:rsid w:val="00916610"/>
    <w:rsid w:val="00920B36"/>
    <w:rsid w:val="00921CB5"/>
    <w:rsid w:val="00922FA4"/>
    <w:rsid w:val="009241F7"/>
    <w:rsid w:val="00925444"/>
    <w:rsid w:val="00925C98"/>
    <w:rsid w:val="00925F03"/>
    <w:rsid w:val="009271F9"/>
    <w:rsid w:val="00931312"/>
    <w:rsid w:val="009320C0"/>
    <w:rsid w:val="00932570"/>
    <w:rsid w:val="009327F5"/>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0E6F"/>
    <w:rsid w:val="0099220E"/>
    <w:rsid w:val="009960AD"/>
    <w:rsid w:val="009A1187"/>
    <w:rsid w:val="009A3136"/>
    <w:rsid w:val="009A47CC"/>
    <w:rsid w:val="009B11BF"/>
    <w:rsid w:val="009B21A6"/>
    <w:rsid w:val="009B28AB"/>
    <w:rsid w:val="009B5047"/>
    <w:rsid w:val="009B7A40"/>
    <w:rsid w:val="009B7DAD"/>
    <w:rsid w:val="009C21A8"/>
    <w:rsid w:val="009C259C"/>
    <w:rsid w:val="009D10E6"/>
    <w:rsid w:val="009D152B"/>
    <w:rsid w:val="009D2A14"/>
    <w:rsid w:val="009D47DE"/>
    <w:rsid w:val="009D5923"/>
    <w:rsid w:val="009D5E57"/>
    <w:rsid w:val="009D651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5858"/>
    <w:rsid w:val="00A66FC4"/>
    <w:rsid w:val="00A702F0"/>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AAC"/>
    <w:rsid w:val="00AB1EF7"/>
    <w:rsid w:val="00AC0426"/>
    <w:rsid w:val="00AC11ED"/>
    <w:rsid w:val="00AC1B17"/>
    <w:rsid w:val="00AC1BAB"/>
    <w:rsid w:val="00AC203A"/>
    <w:rsid w:val="00AC37A3"/>
    <w:rsid w:val="00AC55DB"/>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25A"/>
    <w:rsid w:val="00AF064E"/>
    <w:rsid w:val="00AF5890"/>
    <w:rsid w:val="00AF646F"/>
    <w:rsid w:val="00AF6C45"/>
    <w:rsid w:val="00B00F86"/>
    <w:rsid w:val="00B01AB4"/>
    <w:rsid w:val="00B0204C"/>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33D7"/>
    <w:rsid w:val="00B459F4"/>
    <w:rsid w:val="00B54DF6"/>
    <w:rsid w:val="00B60648"/>
    <w:rsid w:val="00B63EFB"/>
    <w:rsid w:val="00B65751"/>
    <w:rsid w:val="00B660B0"/>
    <w:rsid w:val="00B667E5"/>
    <w:rsid w:val="00B66D15"/>
    <w:rsid w:val="00B70EE6"/>
    <w:rsid w:val="00B75482"/>
    <w:rsid w:val="00B75C03"/>
    <w:rsid w:val="00B814FC"/>
    <w:rsid w:val="00B83319"/>
    <w:rsid w:val="00B84726"/>
    <w:rsid w:val="00B8754F"/>
    <w:rsid w:val="00B87DE6"/>
    <w:rsid w:val="00B94DA3"/>
    <w:rsid w:val="00B953D7"/>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3305"/>
    <w:rsid w:val="00BE422B"/>
    <w:rsid w:val="00BE57D2"/>
    <w:rsid w:val="00BF2F59"/>
    <w:rsid w:val="00BF68E2"/>
    <w:rsid w:val="00BF7496"/>
    <w:rsid w:val="00C01584"/>
    <w:rsid w:val="00C02DA9"/>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6D2"/>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6D2"/>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9E7"/>
    <w:rsid w:val="00CD4A59"/>
    <w:rsid w:val="00CD7B19"/>
    <w:rsid w:val="00CE0842"/>
    <w:rsid w:val="00CE0A97"/>
    <w:rsid w:val="00CE11BB"/>
    <w:rsid w:val="00CE3545"/>
    <w:rsid w:val="00CE37B6"/>
    <w:rsid w:val="00CE5275"/>
    <w:rsid w:val="00CE5F0B"/>
    <w:rsid w:val="00CF0F6A"/>
    <w:rsid w:val="00CF5983"/>
    <w:rsid w:val="00CF66CE"/>
    <w:rsid w:val="00D0150F"/>
    <w:rsid w:val="00D04158"/>
    <w:rsid w:val="00D04F8D"/>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02D3"/>
    <w:rsid w:val="00D53208"/>
    <w:rsid w:val="00D5459B"/>
    <w:rsid w:val="00D55F88"/>
    <w:rsid w:val="00D56EAD"/>
    <w:rsid w:val="00D56F17"/>
    <w:rsid w:val="00D61312"/>
    <w:rsid w:val="00D66515"/>
    <w:rsid w:val="00D67261"/>
    <w:rsid w:val="00D73590"/>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9786A"/>
    <w:rsid w:val="00DA0151"/>
    <w:rsid w:val="00DA10AA"/>
    <w:rsid w:val="00DA50E9"/>
    <w:rsid w:val="00DA64CF"/>
    <w:rsid w:val="00DA7A03"/>
    <w:rsid w:val="00DA7E49"/>
    <w:rsid w:val="00DB1818"/>
    <w:rsid w:val="00DB32A0"/>
    <w:rsid w:val="00DB38E6"/>
    <w:rsid w:val="00DB462A"/>
    <w:rsid w:val="00DB5C54"/>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0689A"/>
    <w:rsid w:val="00E12B51"/>
    <w:rsid w:val="00E15223"/>
    <w:rsid w:val="00E1566A"/>
    <w:rsid w:val="00E23312"/>
    <w:rsid w:val="00E2398A"/>
    <w:rsid w:val="00E24B02"/>
    <w:rsid w:val="00E254B2"/>
    <w:rsid w:val="00E317E1"/>
    <w:rsid w:val="00E319E6"/>
    <w:rsid w:val="00E34306"/>
    <w:rsid w:val="00E34EC2"/>
    <w:rsid w:val="00E353A6"/>
    <w:rsid w:val="00E35F8A"/>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77A"/>
    <w:rsid w:val="00E80B7D"/>
    <w:rsid w:val="00E81E80"/>
    <w:rsid w:val="00E8225D"/>
    <w:rsid w:val="00E82948"/>
    <w:rsid w:val="00E82DC6"/>
    <w:rsid w:val="00E853AF"/>
    <w:rsid w:val="00E868E1"/>
    <w:rsid w:val="00E92932"/>
    <w:rsid w:val="00E949C1"/>
    <w:rsid w:val="00E953CF"/>
    <w:rsid w:val="00E95ABE"/>
    <w:rsid w:val="00E95C6B"/>
    <w:rsid w:val="00E97403"/>
    <w:rsid w:val="00E97677"/>
    <w:rsid w:val="00EA0687"/>
    <w:rsid w:val="00EA3DC7"/>
    <w:rsid w:val="00EA72C5"/>
    <w:rsid w:val="00EB02C8"/>
    <w:rsid w:val="00EB2B74"/>
    <w:rsid w:val="00EB6C3E"/>
    <w:rsid w:val="00EB6F25"/>
    <w:rsid w:val="00EB6F94"/>
    <w:rsid w:val="00EC4A25"/>
    <w:rsid w:val="00EC58EF"/>
    <w:rsid w:val="00EC6019"/>
    <w:rsid w:val="00EC6B3C"/>
    <w:rsid w:val="00ED1586"/>
    <w:rsid w:val="00ED1A01"/>
    <w:rsid w:val="00ED29B6"/>
    <w:rsid w:val="00ED7C58"/>
    <w:rsid w:val="00EE05AD"/>
    <w:rsid w:val="00EE09AF"/>
    <w:rsid w:val="00EE55F6"/>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47F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4EEC"/>
    <w:rsid w:val="00F6021A"/>
    <w:rsid w:val="00F6035B"/>
    <w:rsid w:val="00F60828"/>
    <w:rsid w:val="00F62E29"/>
    <w:rsid w:val="00F653B8"/>
    <w:rsid w:val="00F6547E"/>
    <w:rsid w:val="00F66A6B"/>
    <w:rsid w:val="00F6769E"/>
    <w:rsid w:val="00F71FFD"/>
    <w:rsid w:val="00F72D1E"/>
    <w:rsid w:val="00F73303"/>
    <w:rsid w:val="00F77E07"/>
    <w:rsid w:val="00F82A37"/>
    <w:rsid w:val="00F83492"/>
    <w:rsid w:val="00F853C7"/>
    <w:rsid w:val="00F85BFA"/>
    <w:rsid w:val="00F86530"/>
    <w:rsid w:val="00F90292"/>
    <w:rsid w:val="00F903DD"/>
    <w:rsid w:val="00F907FE"/>
    <w:rsid w:val="00F91950"/>
    <w:rsid w:val="00F930D2"/>
    <w:rsid w:val="00F931E7"/>
    <w:rsid w:val="00F93E7E"/>
    <w:rsid w:val="00F9426E"/>
    <w:rsid w:val="00F96887"/>
    <w:rsid w:val="00F96A2B"/>
    <w:rsid w:val="00FA1266"/>
    <w:rsid w:val="00FA134D"/>
    <w:rsid w:val="00FB0A85"/>
    <w:rsid w:val="00FB218B"/>
    <w:rsid w:val="00FB501F"/>
    <w:rsid w:val="00FC0363"/>
    <w:rsid w:val="00FC1192"/>
    <w:rsid w:val="00FC2924"/>
    <w:rsid w:val="00FC3ABC"/>
    <w:rsid w:val="00FC6C38"/>
    <w:rsid w:val="00FC7564"/>
    <w:rsid w:val="00FD1BFF"/>
    <w:rsid w:val="00FD2565"/>
    <w:rsid w:val="00FD3761"/>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1"/>
    <w:uiPriority w:val="39"/>
    <w:rsid w:val="00083494"/>
    <w:pPr>
      <w:ind w:left="1134" w:hanging="1134"/>
    </w:pPr>
  </w:style>
  <w:style w:type="paragraph" w:styleId="21">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註解文字 字元"/>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註解主旨 字元"/>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註解方塊文字 字元"/>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ad"/>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e">
    <w:name w:val="Document Map"/>
    <w:basedOn w:val="a"/>
    <w:link w:val="af"/>
    <w:rsid w:val="009A3136"/>
    <w:rPr>
      <w:rFonts w:ascii="SimSun" w:eastAsia="SimSun"/>
      <w:sz w:val="18"/>
      <w:szCs w:val="18"/>
    </w:rPr>
  </w:style>
  <w:style w:type="character" w:customStyle="1" w:styleId="af">
    <w:name w:val="文件引導模式 字元"/>
    <w:basedOn w:val="a0"/>
    <w:link w:val="ae"/>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0">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f1">
    <w:name w:val="Body Text"/>
    <w:basedOn w:val="a"/>
    <w:link w:val="af2"/>
    <w:uiPriority w:val="99"/>
    <w:rsid w:val="00B12007"/>
    <w:pPr>
      <w:spacing w:before="20" w:after="40"/>
      <w:jc w:val="both"/>
    </w:pPr>
    <w:rPr>
      <w:rFonts w:eastAsiaTheme="minorEastAsia"/>
      <w:sz w:val="22"/>
      <w:szCs w:val="22"/>
    </w:rPr>
  </w:style>
  <w:style w:type="character" w:customStyle="1" w:styleId="af2">
    <w:name w:val="本文 字元"/>
    <w:basedOn w:val="a0"/>
    <w:link w:val="af1"/>
    <w:uiPriority w:val="99"/>
    <w:rsid w:val="00B12007"/>
    <w:rPr>
      <w:rFonts w:eastAsiaTheme="minorEastAsia"/>
      <w:sz w:val="22"/>
      <w:szCs w:val="22"/>
      <w:lang w:val="en-GB" w:eastAsia="en-US"/>
    </w:rPr>
  </w:style>
  <w:style w:type="character" w:customStyle="1" w:styleId="ad">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c"/>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0">
    <w:name w:val="標題 2 字元"/>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1"/>
    <w:uiPriority w:val="39"/>
    <w:rsid w:val="00083494"/>
    <w:pPr>
      <w:ind w:left="1134" w:hanging="1134"/>
    </w:pPr>
  </w:style>
  <w:style w:type="paragraph" w:styleId="21">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註解文字 字元"/>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註解主旨 字元"/>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註解方塊文字 字元"/>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ad"/>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e">
    <w:name w:val="Document Map"/>
    <w:basedOn w:val="a"/>
    <w:link w:val="af"/>
    <w:rsid w:val="009A3136"/>
    <w:rPr>
      <w:rFonts w:ascii="SimSun" w:eastAsia="SimSun"/>
      <w:sz w:val="18"/>
      <w:szCs w:val="18"/>
    </w:rPr>
  </w:style>
  <w:style w:type="character" w:customStyle="1" w:styleId="af">
    <w:name w:val="文件引導模式 字元"/>
    <w:basedOn w:val="a0"/>
    <w:link w:val="ae"/>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0">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f1">
    <w:name w:val="Body Text"/>
    <w:basedOn w:val="a"/>
    <w:link w:val="af2"/>
    <w:uiPriority w:val="99"/>
    <w:rsid w:val="00B12007"/>
    <w:pPr>
      <w:spacing w:before="20" w:after="40"/>
      <w:jc w:val="both"/>
    </w:pPr>
    <w:rPr>
      <w:rFonts w:eastAsiaTheme="minorEastAsia"/>
      <w:sz w:val="22"/>
      <w:szCs w:val="22"/>
    </w:rPr>
  </w:style>
  <w:style w:type="character" w:customStyle="1" w:styleId="af2">
    <w:name w:val="本文 字元"/>
    <w:basedOn w:val="a0"/>
    <w:link w:val="af1"/>
    <w:uiPriority w:val="99"/>
    <w:rsid w:val="00B12007"/>
    <w:rPr>
      <w:rFonts w:eastAsiaTheme="minorEastAsia"/>
      <w:sz w:val="22"/>
      <w:szCs w:val="22"/>
      <w:lang w:val="en-GB" w:eastAsia="en-US"/>
    </w:rPr>
  </w:style>
  <w:style w:type="character" w:customStyle="1" w:styleId="ad">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c"/>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0">
    <w:name w:val="標題 2 字元"/>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596E5-A02A-43E9-95EB-DEAA9C59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8034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王資雅</cp:lastModifiedBy>
  <cp:revision>86</cp:revision>
  <dcterms:created xsi:type="dcterms:W3CDTF">2020-07-30T12:54:00Z</dcterms:created>
  <dcterms:modified xsi:type="dcterms:W3CDTF">2020-08-12T04:49:00Z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